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28FD0" w14:textId="7B7B27E6" w:rsidR="001A5D01" w:rsidRDefault="001A5D01" w:rsidP="001A5D01">
      <w:pPr>
        <w:pStyle w:val="Header"/>
        <w:tabs>
          <w:tab w:val="right" w:pos="9639"/>
        </w:tabs>
        <w:rPr>
          <w:bCs/>
          <w:i/>
          <w:noProof w:val="0"/>
          <w:sz w:val="24"/>
          <w:szCs w:val="24"/>
        </w:rPr>
      </w:pPr>
      <w:r>
        <w:rPr>
          <w:bCs/>
          <w:noProof w:val="0"/>
          <w:sz w:val="24"/>
          <w:szCs w:val="24"/>
        </w:rPr>
        <w:t>3GPP TSG-RAN WG2 Meeting #1</w:t>
      </w:r>
      <w:r w:rsidR="00DF3B7A">
        <w:rPr>
          <w:bCs/>
          <w:noProof w:val="0"/>
          <w:sz w:val="24"/>
          <w:szCs w:val="24"/>
        </w:rPr>
        <w:t>10</w:t>
      </w:r>
      <w:r w:rsidR="00BE522F">
        <w:rPr>
          <w:bCs/>
          <w:noProof w:val="0"/>
          <w:sz w:val="24"/>
          <w:szCs w:val="24"/>
        </w:rPr>
        <w:t>-e</w:t>
      </w:r>
      <w:r>
        <w:rPr>
          <w:bCs/>
          <w:noProof w:val="0"/>
          <w:sz w:val="24"/>
          <w:szCs w:val="24"/>
        </w:rPr>
        <w:tab/>
      </w:r>
      <w:r w:rsidR="008D5010" w:rsidRPr="008D5010">
        <w:rPr>
          <w:bCs/>
          <w:noProof w:val="0"/>
          <w:sz w:val="24"/>
          <w:szCs w:val="24"/>
        </w:rPr>
        <w:t>R2-2004677</w:t>
      </w:r>
    </w:p>
    <w:p w14:paraId="11776FA6" w14:textId="79E627FA" w:rsidR="00A209D6" w:rsidRPr="00465587" w:rsidRDefault="00CE4761" w:rsidP="001A5D01">
      <w:pPr>
        <w:pStyle w:val="Header"/>
        <w:tabs>
          <w:tab w:val="right" w:pos="9639"/>
        </w:tabs>
        <w:rPr>
          <w:rFonts w:eastAsia="SimSun"/>
          <w:bCs/>
          <w:sz w:val="24"/>
          <w:szCs w:val="24"/>
          <w:lang w:eastAsia="zh-CN"/>
        </w:rPr>
      </w:pPr>
      <w:bookmarkStart w:id="0" w:name="_Hlk31095983"/>
      <w:r>
        <w:rPr>
          <w:rFonts w:eastAsia="SimSun"/>
          <w:bCs/>
          <w:sz w:val="24"/>
          <w:szCs w:val="24"/>
          <w:lang w:eastAsia="zh-CN"/>
        </w:rPr>
        <w:t xml:space="preserve">Elbonia, </w:t>
      </w:r>
      <w:r w:rsidR="00AE0148">
        <w:rPr>
          <w:rFonts w:eastAsia="SimSun"/>
          <w:bCs/>
          <w:sz w:val="24"/>
          <w:szCs w:val="24"/>
          <w:lang w:eastAsia="zh-CN"/>
        </w:rPr>
        <w:t>Online</w:t>
      </w:r>
      <w:r w:rsidR="001A5D01">
        <w:rPr>
          <w:rFonts w:eastAsia="SimSun"/>
          <w:bCs/>
          <w:sz w:val="24"/>
          <w:szCs w:val="24"/>
          <w:lang w:eastAsia="zh-CN"/>
        </w:rPr>
        <w:t xml:space="preserve">, </w:t>
      </w:r>
      <w:bookmarkEnd w:id="0"/>
      <w:r w:rsidR="00400A3C">
        <w:rPr>
          <w:rFonts w:eastAsia="SimSun"/>
          <w:bCs/>
          <w:sz w:val="24"/>
          <w:szCs w:val="24"/>
          <w:lang w:eastAsia="zh-CN"/>
        </w:rPr>
        <w:t>0</w:t>
      </w:r>
      <w:r w:rsidR="00DF3B7A">
        <w:rPr>
          <w:rFonts w:eastAsia="SimSun"/>
          <w:bCs/>
          <w:sz w:val="24"/>
          <w:szCs w:val="24"/>
          <w:lang w:eastAsia="zh-CN"/>
        </w:rPr>
        <w:t>1 – 1</w:t>
      </w:r>
      <w:r w:rsidR="00400A3C">
        <w:rPr>
          <w:rFonts w:eastAsia="SimSun"/>
          <w:bCs/>
          <w:sz w:val="24"/>
          <w:szCs w:val="24"/>
          <w:lang w:eastAsia="zh-CN"/>
        </w:rPr>
        <w:t>2</w:t>
      </w:r>
      <w:r w:rsidR="00DF3B7A">
        <w:rPr>
          <w:rFonts w:eastAsia="SimSun"/>
          <w:bCs/>
          <w:sz w:val="24"/>
          <w:szCs w:val="24"/>
          <w:lang w:eastAsia="zh-CN"/>
        </w:rPr>
        <w:t xml:space="preserve"> June 2020</w:t>
      </w:r>
      <w:r w:rsidR="00A209D6">
        <w:rPr>
          <w:rFonts w:eastAsia="SimSun"/>
          <w:noProof w:val="0"/>
          <w:sz w:val="24"/>
          <w:szCs w:val="24"/>
          <w:lang w:eastAsia="zh-CN"/>
        </w:rPr>
        <w:tab/>
      </w:r>
      <w:r w:rsidR="00DF3B7A" w:rsidRPr="00DF3B7A">
        <w:rPr>
          <w:rFonts w:eastAsia="SimSun"/>
          <w:i/>
          <w:iCs/>
          <w:noProof w:val="0"/>
          <w:sz w:val="24"/>
          <w:szCs w:val="24"/>
          <w:lang w:eastAsia="zh-CN"/>
        </w:rPr>
        <w:t xml:space="preserve">Revision of </w:t>
      </w:r>
      <w:r w:rsidR="00DF3B7A" w:rsidRPr="00DF3B7A">
        <w:rPr>
          <w:bCs/>
          <w:i/>
          <w:iCs/>
          <w:noProof w:val="0"/>
          <w:sz w:val="24"/>
          <w:szCs w:val="24"/>
        </w:rPr>
        <w:t>R2-2003168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BF257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7763E" w:rsidRPr="003F5C45">
        <w:rPr>
          <w:rFonts w:cs="Arial"/>
          <w:b/>
          <w:bCs/>
          <w:sz w:val="24"/>
          <w:lang w:eastAsia="ja-JP"/>
        </w:rPr>
        <w:t>6.7.</w:t>
      </w:r>
      <w:r w:rsidR="003F5C45">
        <w:rPr>
          <w:rFonts w:cs="Arial"/>
          <w:b/>
          <w:bCs/>
          <w:sz w:val="24"/>
          <w:lang w:eastAsia="ja-JP"/>
        </w:rPr>
        <w:t>3</w:t>
      </w:r>
      <w:r w:rsidR="0047763E" w:rsidRPr="003F5C45">
        <w:rPr>
          <w:rFonts w:cs="Arial"/>
          <w:b/>
          <w:bCs/>
          <w:sz w:val="24"/>
          <w:lang w:eastAsia="ja-JP"/>
        </w:rPr>
        <w:t>.2</w:t>
      </w:r>
    </w:p>
    <w:p w14:paraId="73188B46" w14:textId="6B53853E"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3F5C45">
        <w:rPr>
          <w:rFonts w:ascii="Arial" w:hAnsi="Arial" w:cs="Arial"/>
          <w:b/>
          <w:bCs/>
          <w:sz w:val="24"/>
          <w:shd w:val="clear" w:color="auto" w:fill="FFFFFF" w:themeFill="background1"/>
        </w:rPr>
        <w:t>Nokia, Nokia Shanghai Bell</w:t>
      </w:r>
      <w:r w:rsidR="00CA349E" w:rsidRPr="003F5C45">
        <w:rPr>
          <w:rFonts w:ascii="Arial" w:hAnsi="Arial" w:cs="Arial"/>
          <w:b/>
          <w:bCs/>
          <w:sz w:val="24"/>
          <w:shd w:val="clear" w:color="auto" w:fill="FFFFFF" w:themeFill="background1"/>
        </w:rPr>
        <w:t>, Ericsson, NTT Docomo</w:t>
      </w:r>
      <w:r w:rsidR="00830754">
        <w:rPr>
          <w:rFonts w:ascii="Arial" w:hAnsi="Arial" w:cs="Arial"/>
          <w:b/>
          <w:bCs/>
          <w:sz w:val="24"/>
          <w:shd w:val="clear" w:color="auto" w:fill="FFFFFF" w:themeFill="background1"/>
        </w:rPr>
        <w:t xml:space="preserve">, </w:t>
      </w:r>
      <w:r w:rsidR="00881346">
        <w:rPr>
          <w:rFonts w:ascii="Arial" w:hAnsi="Arial" w:cs="Arial"/>
          <w:b/>
          <w:bCs/>
          <w:sz w:val="24"/>
          <w:shd w:val="clear" w:color="auto" w:fill="FFFFFF" w:themeFill="background1"/>
        </w:rPr>
        <w:t xml:space="preserve">CMCC, </w:t>
      </w:r>
      <w:bookmarkStart w:id="1" w:name="_GoBack"/>
      <w:bookmarkEnd w:id="1"/>
      <w:r w:rsidR="00830754">
        <w:rPr>
          <w:rFonts w:ascii="Arial" w:hAnsi="Arial" w:cs="Arial"/>
          <w:b/>
          <w:bCs/>
          <w:sz w:val="24"/>
          <w:shd w:val="clear" w:color="auto" w:fill="FFFFFF" w:themeFill="background1"/>
        </w:rPr>
        <w:t>CATT, Sony</w:t>
      </w:r>
    </w:p>
    <w:p w14:paraId="0FA3EF00" w14:textId="6B7205B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726C1">
        <w:rPr>
          <w:rFonts w:ascii="Arial" w:hAnsi="Arial" w:cs="Arial"/>
          <w:b/>
          <w:bCs/>
          <w:sz w:val="24"/>
        </w:rPr>
        <w:t>Periodicities of multiple of 2 or 7 symbols for CG</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CF1D12F" w14:textId="7758F3E4" w:rsidR="00E62F6E" w:rsidRDefault="00D345EC" w:rsidP="00D345EC">
      <w:pPr>
        <w:rPr>
          <w:lang w:val="en-US"/>
        </w:rPr>
      </w:pPr>
      <w:r>
        <w:rPr>
          <w:lang w:val="en-US"/>
        </w:rPr>
        <w:t>This contribution discusses the following open issue:</w:t>
      </w:r>
    </w:p>
    <w:tbl>
      <w:tblPr>
        <w:tblStyle w:val="TableGrid"/>
        <w:tblW w:w="0" w:type="auto"/>
        <w:tblLook w:val="04A0" w:firstRow="1" w:lastRow="0" w:firstColumn="1" w:lastColumn="0" w:noHBand="0" w:noVBand="1"/>
      </w:tblPr>
      <w:tblGrid>
        <w:gridCol w:w="9631"/>
      </w:tblGrid>
      <w:tr w:rsidR="00D345EC" w14:paraId="4BBBA418" w14:textId="77777777" w:rsidTr="7482A78D">
        <w:tc>
          <w:tcPr>
            <w:tcW w:w="9631" w:type="dxa"/>
          </w:tcPr>
          <w:p w14:paraId="00796245" w14:textId="7892FAF1" w:rsidR="00D345EC" w:rsidRDefault="00D345EC" w:rsidP="00D345EC">
            <w:pPr>
              <w:rPr>
                <w:lang w:val="en-US"/>
              </w:rPr>
            </w:pPr>
            <w:r w:rsidRPr="7482A78D">
              <w:rPr>
                <w:lang w:eastAsia="ja-JP"/>
              </w:rPr>
              <w:t>FFS whether to support allowing CG periodicities of multiple of 2/7 symbols as a separate capability with a cross-slot boundary capability as a pre-requisite.</w:t>
            </w:r>
          </w:p>
        </w:tc>
      </w:tr>
    </w:tbl>
    <w:p w14:paraId="1E2283B8" w14:textId="790E66A8" w:rsidR="00DF3B7A" w:rsidRDefault="00DF3B7A" w:rsidP="00DF3B7A"/>
    <w:p w14:paraId="388528CD" w14:textId="69BE63F7" w:rsidR="00DF3B7A" w:rsidRDefault="00DF3B7A" w:rsidP="00DF3B7A">
      <w:r>
        <w:t>This contribution is a revision of the previously submitted paper, which addresses the concerns raised by the companies during further discussion in RAN2#109bis-e meeting, as summarized in [3].</w:t>
      </w:r>
      <w:r w:rsidR="00885C8F">
        <w:t xml:space="preserve"> The updated part of the document is </w:t>
      </w:r>
      <w:r w:rsidR="00885C8F" w:rsidRPr="00885C8F">
        <w:rPr>
          <w:highlight w:val="lightGray"/>
        </w:rPr>
        <w:t>highlighted in grey</w:t>
      </w:r>
      <w:r w:rsidR="00885C8F">
        <w:t xml:space="preserve"> for easier tracking.</w:t>
      </w:r>
    </w:p>
    <w:p w14:paraId="794879BF" w14:textId="77777777" w:rsidR="00DF3B7A" w:rsidRDefault="00DF3B7A" w:rsidP="00DF3B7A"/>
    <w:p w14:paraId="3DCFF664" w14:textId="407686EA" w:rsidR="0057435E" w:rsidRDefault="007C25E2" w:rsidP="0057435E">
      <w:pPr>
        <w:pStyle w:val="Heading1"/>
        <w:rPr>
          <w:lang w:val="en-US" w:eastAsia="ko-KR"/>
        </w:rPr>
      </w:pPr>
      <w:r>
        <w:t>2</w:t>
      </w:r>
      <w:r w:rsidR="0057435E" w:rsidRPr="00850467">
        <w:tab/>
      </w:r>
      <w:r w:rsidR="00D345EC">
        <w:t>Discussion</w:t>
      </w:r>
      <w:r w:rsidR="0057435E" w:rsidRPr="00393A44">
        <w:rPr>
          <w:lang w:val="en-US" w:eastAsia="ko-KR"/>
        </w:rPr>
        <w:t xml:space="preserve"> </w:t>
      </w:r>
    </w:p>
    <w:p w14:paraId="50766027" w14:textId="4DFDF258" w:rsidR="00746833" w:rsidRDefault="00746833" w:rsidP="00545C26">
      <w:pPr>
        <w:rPr>
          <w:lang w:val="en-US" w:eastAsia="ko-KR"/>
        </w:rPr>
      </w:pPr>
      <w:r>
        <w:rPr>
          <w:lang w:val="en-US" w:eastAsia="ko-KR"/>
        </w:rPr>
        <w:t xml:space="preserve">In offline discussion </w:t>
      </w:r>
      <w:r w:rsidR="00D345EC">
        <w:rPr>
          <w:lang w:val="en-US" w:eastAsia="ko-KR"/>
        </w:rPr>
        <w:t xml:space="preserve">during RAN2#108 meeting, summarized in </w:t>
      </w:r>
      <w:r>
        <w:rPr>
          <w:lang w:val="en-US" w:eastAsia="ko-KR"/>
        </w:rPr>
        <w:t>[</w:t>
      </w:r>
      <w:r w:rsidR="00A905D6">
        <w:rPr>
          <w:lang w:val="en-US"/>
        </w:rPr>
        <w:t>1</w:t>
      </w:r>
      <w:r>
        <w:rPr>
          <w:lang w:val="en-US" w:eastAsia="ko-KR"/>
        </w:rPr>
        <w:t xml:space="preserve">], the following concerns have been raised regarding the </w:t>
      </w:r>
      <w:r>
        <w:t xml:space="preserve">support of periodicities </w:t>
      </w:r>
      <w:r w:rsidR="008109AC">
        <w:t xml:space="preserve">of </w:t>
      </w:r>
      <w:r>
        <w:t xml:space="preserve">multiple of </w:t>
      </w:r>
      <w:r w:rsidRPr="00393A44">
        <w:rPr>
          <w:lang w:val="en-US" w:eastAsia="ko-KR"/>
        </w:rPr>
        <w:t>2/7 symbols</w:t>
      </w:r>
      <w:r w:rsidR="006455AA">
        <w:rPr>
          <w:lang w:val="en-US" w:eastAsia="ko-KR"/>
        </w:rPr>
        <w:t xml:space="preserve"> for configured grants</w:t>
      </w:r>
      <w:r w:rsidR="00D345EC">
        <w:rPr>
          <w:lang w:val="en-US" w:eastAsia="ko-KR"/>
        </w:rPr>
        <w:t>:</w:t>
      </w:r>
    </w:p>
    <w:p w14:paraId="40EA9D47" w14:textId="163E78F9" w:rsidR="00746833" w:rsidRDefault="00746833" w:rsidP="00863095">
      <w:pPr>
        <w:pStyle w:val="ListParagraph"/>
        <w:numPr>
          <w:ilvl w:val="1"/>
          <w:numId w:val="40"/>
        </w:numPr>
        <w:ind w:left="567" w:hanging="567"/>
        <w:rPr>
          <w:lang w:val="en-US" w:eastAsia="ko-KR"/>
        </w:rPr>
      </w:pPr>
      <w:r w:rsidRPr="00863095">
        <w:rPr>
          <w:lang w:val="en-US" w:eastAsia="ko-KR"/>
        </w:rPr>
        <w:t>Potential resource allocations across the slot boundary: majority of companies agree that RAN1 supports scheduling PUSCH over the slot boundary</w:t>
      </w:r>
      <w:r w:rsidR="00DE1202" w:rsidRPr="00863095">
        <w:rPr>
          <w:lang w:val="en-US" w:eastAsia="ko-KR"/>
        </w:rPr>
        <w:t>; however,</w:t>
      </w:r>
      <w:r w:rsidRPr="00863095">
        <w:rPr>
          <w:lang w:val="en-US" w:eastAsia="ko-KR"/>
        </w:rPr>
        <w:t xml:space="preserve"> main open issue is related to the UE capabilities for doing so.</w:t>
      </w:r>
    </w:p>
    <w:p w14:paraId="7D1EEB59" w14:textId="10BB7D57" w:rsidR="00746833" w:rsidRPr="00863095" w:rsidRDefault="00863095" w:rsidP="00863095">
      <w:pPr>
        <w:pStyle w:val="ListParagraph"/>
        <w:numPr>
          <w:ilvl w:val="1"/>
          <w:numId w:val="40"/>
        </w:numPr>
        <w:ind w:left="567" w:hanging="567"/>
        <w:rPr>
          <w:lang w:val="en-US" w:eastAsia="ko-KR"/>
        </w:rPr>
      </w:pPr>
      <w:r>
        <w:rPr>
          <w:lang w:val="en-US" w:eastAsia="ko-KR"/>
        </w:rPr>
        <w:t>Other p</w:t>
      </w:r>
      <w:r w:rsidR="00746833" w:rsidRPr="00863095">
        <w:rPr>
          <w:lang w:val="en-US" w:eastAsia="ko-KR"/>
        </w:rPr>
        <w:t xml:space="preserve">otential </w:t>
      </w:r>
      <w:r>
        <w:rPr>
          <w:lang w:val="en-US" w:eastAsia="ko-KR"/>
        </w:rPr>
        <w:t>(</w:t>
      </w:r>
      <w:r w:rsidR="00746833" w:rsidRPr="00863095">
        <w:rPr>
          <w:lang w:val="en-US" w:eastAsia="ko-KR"/>
        </w:rPr>
        <w:t>not</w:t>
      </w:r>
      <w:r>
        <w:rPr>
          <w:lang w:val="en-US" w:eastAsia="ko-KR"/>
        </w:rPr>
        <w:t xml:space="preserve"> </w:t>
      </w:r>
      <w:r w:rsidR="00746833" w:rsidRPr="00863095">
        <w:rPr>
          <w:lang w:val="en-US" w:eastAsia="ko-KR"/>
        </w:rPr>
        <w:t>yet</w:t>
      </w:r>
      <w:r>
        <w:rPr>
          <w:lang w:val="en-US" w:eastAsia="ko-KR"/>
        </w:rPr>
        <w:t xml:space="preserve"> </w:t>
      </w:r>
      <w:r w:rsidR="00746833" w:rsidRPr="00863095">
        <w:rPr>
          <w:lang w:val="en-US" w:eastAsia="ko-KR"/>
        </w:rPr>
        <w:t>identified</w:t>
      </w:r>
      <w:r>
        <w:rPr>
          <w:lang w:val="en-US" w:eastAsia="ko-KR"/>
        </w:rPr>
        <w:t>)</w:t>
      </w:r>
      <w:r w:rsidR="00746833" w:rsidRPr="00863095">
        <w:rPr>
          <w:lang w:val="en-US" w:eastAsia="ko-KR"/>
        </w:rPr>
        <w:t xml:space="preserve"> PHY/MAC impact</w:t>
      </w:r>
    </w:p>
    <w:p w14:paraId="4A3791F1" w14:textId="3FFADAB5" w:rsidR="000A7796" w:rsidRDefault="00D345EC" w:rsidP="006455AA">
      <w:pPr>
        <w:rPr>
          <w:lang w:val="en-US" w:eastAsia="ko-KR"/>
        </w:rPr>
      </w:pPr>
      <w:r>
        <w:rPr>
          <w:lang w:val="en-US" w:eastAsia="ko-KR"/>
        </w:rPr>
        <w:t>“Potential impact” is always a valid concern when the new proposal emerges. However</w:t>
      </w:r>
      <w:r w:rsidR="00CE4761">
        <w:rPr>
          <w:lang w:val="en-US" w:eastAsia="ko-KR"/>
        </w:rPr>
        <w:t xml:space="preserve">, until now no </w:t>
      </w:r>
      <w:r>
        <w:rPr>
          <w:lang w:val="en-US" w:eastAsia="ko-KR"/>
        </w:rPr>
        <w:t>impact</w:t>
      </w:r>
      <w:r w:rsidR="00CE4761">
        <w:rPr>
          <w:lang w:val="en-US" w:eastAsia="ko-KR"/>
        </w:rPr>
        <w:t xml:space="preserve"> has been identified, so this does not seem to be a valid concern</w:t>
      </w:r>
      <w:r w:rsidR="006F6329">
        <w:rPr>
          <w:lang w:val="en-US" w:eastAsia="ko-KR"/>
        </w:rPr>
        <w:t xml:space="preserve">. </w:t>
      </w:r>
      <w:r w:rsidR="007C1096">
        <w:rPr>
          <w:lang w:val="en-US" w:eastAsia="ko-KR"/>
        </w:rPr>
        <w:t>Rega</w:t>
      </w:r>
      <w:r w:rsidR="00F5343F">
        <w:rPr>
          <w:lang w:val="en-US" w:eastAsia="ko-KR"/>
        </w:rPr>
        <w:t>r</w:t>
      </w:r>
      <w:r w:rsidR="007C1096">
        <w:rPr>
          <w:lang w:val="en-US" w:eastAsia="ko-KR"/>
        </w:rPr>
        <w:t>ding issue 3.1</w:t>
      </w:r>
      <w:r w:rsidR="006455AA">
        <w:rPr>
          <w:lang w:val="en-US" w:eastAsia="ko-KR"/>
        </w:rPr>
        <w:t xml:space="preserve">, </w:t>
      </w:r>
      <w:r w:rsidR="007C1096">
        <w:rPr>
          <w:lang w:val="en-US" w:eastAsia="ko-KR"/>
        </w:rPr>
        <w:t xml:space="preserve">we would like first to note that </w:t>
      </w:r>
      <w:r w:rsidR="004B5E03">
        <w:rPr>
          <w:lang w:val="en-US" w:eastAsia="ko-KR"/>
        </w:rPr>
        <w:t xml:space="preserve">the </w:t>
      </w:r>
      <w:r w:rsidR="00B77BBA">
        <w:rPr>
          <w:lang w:val="en-US" w:eastAsia="ko-KR"/>
        </w:rPr>
        <w:t xml:space="preserve">handling of </w:t>
      </w:r>
      <w:r w:rsidR="006455AA">
        <w:rPr>
          <w:lang w:val="en-US" w:eastAsia="ko-KR"/>
        </w:rPr>
        <w:t xml:space="preserve">resource allocations </w:t>
      </w:r>
      <w:r w:rsidR="00B77BBA">
        <w:rPr>
          <w:lang w:val="en-US" w:eastAsia="ko-KR"/>
        </w:rPr>
        <w:t xml:space="preserve">overlapping with </w:t>
      </w:r>
      <w:r w:rsidR="006455AA">
        <w:rPr>
          <w:lang w:val="en-US" w:eastAsia="ko-KR"/>
        </w:rPr>
        <w:t xml:space="preserve">the slot boundary </w:t>
      </w:r>
      <w:r w:rsidR="00B77BBA">
        <w:rPr>
          <w:lang w:val="en-US" w:eastAsia="ko-KR"/>
        </w:rPr>
        <w:t xml:space="preserve">is well defined </w:t>
      </w:r>
      <w:r w:rsidR="000A7796">
        <w:rPr>
          <w:lang w:val="en-US" w:eastAsia="ko-KR"/>
        </w:rPr>
        <w:t>in RAN1 specifications as follows:</w:t>
      </w:r>
    </w:p>
    <w:p w14:paraId="6EF68749" w14:textId="7939943A" w:rsidR="002645E5" w:rsidRDefault="002645E5" w:rsidP="002645E5">
      <w:pPr>
        <w:pStyle w:val="ListParagraph"/>
        <w:numPr>
          <w:ilvl w:val="0"/>
          <w:numId w:val="50"/>
        </w:numPr>
        <w:rPr>
          <w:lang w:val="en-US" w:eastAsia="ko-KR"/>
        </w:rPr>
      </w:pPr>
      <w:r>
        <w:rPr>
          <w:lang w:val="en-US" w:eastAsia="ko-KR"/>
        </w:rPr>
        <w:t>The UE may transmit a PUSCH that overlaps with the slot boundary</w:t>
      </w:r>
      <w:r w:rsidRPr="00F5343F">
        <w:rPr>
          <w:lang w:val="en-US" w:eastAsia="ko-KR"/>
        </w:rPr>
        <w:t xml:space="preserve"> </w:t>
      </w:r>
      <w:r>
        <w:rPr>
          <w:lang w:val="en-US" w:eastAsia="ko-KR"/>
        </w:rPr>
        <w:t>if it supports and it is configured with “</w:t>
      </w:r>
      <w:r w:rsidRPr="0011526B">
        <w:rPr>
          <w:lang w:val="en-US" w:eastAsia="ko-KR"/>
        </w:rPr>
        <w:t>PUSCH repetition Type B</w:t>
      </w:r>
      <w:r>
        <w:rPr>
          <w:lang w:val="en-US" w:eastAsia="ko-KR"/>
        </w:rPr>
        <w:t xml:space="preserve">” as part of the CG configuration. </w:t>
      </w:r>
      <w:r w:rsidRPr="0011526B">
        <w:rPr>
          <w:lang w:val="en-US" w:eastAsia="ko-KR"/>
        </w:rPr>
        <w:t>PUSCH repetition Type B</w:t>
      </w:r>
      <w:r>
        <w:rPr>
          <w:lang w:val="en-US" w:eastAsia="ko-KR"/>
        </w:rPr>
        <w:t xml:space="preserve"> is the name of the </w:t>
      </w:r>
      <w:r w:rsidR="008238CE">
        <w:rPr>
          <w:lang w:val="en-US" w:eastAsia="ko-KR"/>
        </w:rPr>
        <w:t xml:space="preserve">Rel-16 </w:t>
      </w:r>
      <w:r>
        <w:rPr>
          <w:lang w:val="en-US" w:eastAsia="ko-KR"/>
        </w:rPr>
        <w:t xml:space="preserve">feature allowing </w:t>
      </w:r>
      <w:r w:rsidRPr="0011526B">
        <w:rPr>
          <w:lang w:val="en-US" w:eastAsia="ko-KR"/>
        </w:rPr>
        <w:t>PUSCH</w:t>
      </w:r>
      <w:r>
        <w:rPr>
          <w:lang w:val="en-US" w:eastAsia="ko-KR"/>
        </w:rPr>
        <w:t xml:space="preserve"> across </w:t>
      </w:r>
      <w:r w:rsidRPr="0011526B">
        <w:rPr>
          <w:lang w:val="en-US" w:eastAsia="ko-KR"/>
        </w:rPr>
        <w:t>slot</w:t>
      </w:r>
      <w:r>
        <w:rPr>
          <w:lang w:val="en-US" w:eastAsia="ko-KR"/>
        </w:rPr>
        <w:t>-</w:t>
      </w:r>
      <w:r w:rsidRPr="0011526B">
        <w:rPr>
          <w:lang w:val="en-US" w:eastAsia="ko-KR"/>
        </w:rPr>
        <w:t>boundary</w:t>
      </w:r>
      <w:r>
        <w:rPr>
          <w:lang w:val="en-US" w:eastAsia="ko-KR"/>
        </w:rPr>
        <w:t xml:space="preserve"> agreed by RAN1</w:t>
      </w:r>
      <w:r w:rsidR="00677F44">
        <w:rPr>
          <w:lang w:val="en-US" w:eastAsia="ko-KR"/>
        </w:rPr>
        <w:t xml:space="preserve"> (</w:t>
      </w:r>
      <w:r w:rsidR="00B52C85">
        <w:rPr>
          <w:lang w:val="en-US" w:eastAsia="ko-KR"/>
        </w:rPr>
        <w:t>more information in</w:t>
      </w:r>
      <w:r w:rsidR="00677F44">
        <w:rPr>
          <w:lang w:val="en-US" w:eastAsia="ko-KR"/>
        </w:rPr>
        <w:t xml:space="preserve"> TS 38.214 V16.10.0</w:t>
      </w:r>
      <w:r w:rsidR="00B52C85">
        <w:rPr>
          <w:lang w:val="en-US" w:eastAsia="ko-KR"/>
        </w:rPr>
        <w:t xml:space="preserve"> Sections </w:t>
      </w:r>
      <w:r w:rsidR="001F1CDF">
        <w:rPr>
          <w:lang w:val="en-US" w:eastAsia="ko-KR"/>
        </w:rPr>
        <w:t>6.1.2.1 and 6.3.2).</w:t>
      </w:r>
    </w:p>
    <w:p w14:paraId="3CF6D802" w14:textId="77777777" w:rsidR="00771316" w:rsidRDefault="00771316" w:rsidP="0047763E">
      <w:pPr>
        <w:pStyle w:val="ListParagraph"/>
        <w:rPr>
          <w:lang w:val="en-US" w:eastAsia="ko-KR"/>
        </w:rPr>
      </w:pPr>
    </w:p>
    <w:p w14:paraId="1314B0FA" w14:textId="14E1B86A" w:rsidR="0077276D" w:rsidRPr="0077276D" w:rsidRDefault="002645E5" w:rsidP="0047763E">
      <w:pPr>
        <w:pStyle w:val="ListParagraph"/>
        <w:numPr>
          <w:ilvl w:val="0"/>
          <w:numId w:val="50"/>
        </w:numPr>
        <w:spacing w:after="120"/>
        <w:ind w:left="714" w:hanging="357"/>
        <w:contextualSpacing w:val="0"/>
        <w:rPr>
          <w:lang w:val="en-US" w:eastAsia="ko-KR"/>
        </w:rPr>
      </w:pPr>
      <w:r w:rsidRPr="0077276D">
        <w:rPr>
          <w:lang w:val="en-US" w:eastAsia="ko-KR"/>
        </w:rPr>
        <w:t xml:space="preserve">Otherwise, the UE does not transmit those PUSCHs that overlap with the slot boundary. </w:t>
      </w:r>
      <w:r w:rsidR="0077276D" w:rsidRPr="0077276D">
        <w:t xml:space="preserve"> </w:t>
      </w:r>
      <w:r w:rsidR="0077276D" w:rsidRPr="0077276D">
        <w:rPr>
          <w:lang w:val="en-US" w:eastAsia="ko-KR"/>
        </w:rPr>
        <w:t xml:space="preserve">This has been </w:t>
      </w:r>
      <w:r w:rsidR="0077276D">
        <w:rPr>
          <w:lang w:val="en-US" w:eastAsia="ko-KR"/>
        </w:rPr>
        <w:t xml:space="preserve">clarified </w:t>
      </w:r>
      <w:r w:rsidR="000A0AEA">
        <w:rPr>
          <w:lang w:val="en-US" w:eastAsia="ko-KR"/>
        </w:rPr>
        <w:t xml:space="preserve">in the CR </w:t>
      </w:r>
      <w:r w:rsidR="00842D3A">
        <w:rPr>
          <w:lang w:val="en-US" w:eastAsia="ko-KR"/>
        </w:rPr>
        <w:t>applied to</w:t>
      </w:r>
      <w:r w:rsidR="000F72FD">
        <w:rPr>
          <w:lang w:val="en-US" w:eastAsia="ko-KR"/>
        </w:rPr>
        <w:t xml:space="preserve"> TS 38.214 </w:t>
      </w:r>
      <w:r w:rsidR="0047763E">
        <w:rPr>
          <w:lang w:val="en-US" w:eastAsia="ko-KR"/>
        </w:rPr>
        <w:t>in [2]</w:t>
      </w:r>
      <w:r w:rsidR="00E63CC5">
        <w:rPr>
          <w:lang w:val="en-US" w:eastAsia="ko-KR"/>
        </w:rPr>
        <w:t xml:space="preserve">, </w:t>
      </w:r>
      <w:r w:rsidR="004D28EC">
        <w:rPr>
          <w:lang w:val="en-US" w:eastAsia="ko-KR"/>
        </w:rPr>
        <w:t xml:space="preserve">where the following was added to </w:t>
      </w:r>
      <w:r w:rsidR="0056704B">
        <w:rPr>
          <w:lang w:val="en-US" w:eastAsia="ko-KR"/>
        </w:rPr>
        <w:t>Section</w:t>
      </w:r>
      <w:r w:rsidR="00E63CC5">
        <w:rPr>
          <w:lang w:val="en-US" w:eastAsia="ko-KR"/>
        </w:rPr>
        <w:t xml:space="preserve"> </w:t>
      </w:r>
      <w:r w:rsidR="0056704B" w:rsidRPr="0056704B">
        <w:rPr>
          <w:lang w:val="en-US" w:eastAsia="ko-KR"/>
        </w:rPr>
        <w:t>6.1.2.3.1</w:t>
      </w:r>
      <w:r w:rsidR="000F72FD">
        <w:rPr>
          <w:lang w:val="en-US" w:eastAsia="ko-KR"/>
        </w:rPr>
        <w:t xml:space="preserve">: </w:t>
      </w:r>
      <w:r w:rsidR="0056704B">
        <w:rPr>
          <w:lang w:val="en-US" w:eastAsia="ko-KR"/>
        </w:rPr>
        <w:t>“</w:t>
      </w:r>
      <w:r w:rsidR="003E216A" w:rsidRPr="0047763E">
        <w:rPr>
          <w:i/>
          <w:iCs/>
          <w:lang w:val="en-US" w:eastAsia="ko-KR"/>
        </w:rPr>
        <w:t>If the UE determines that, for a transmission occasion, the number of symbols available for the PUSCH transmission in a slot is smaller than transmission duration L, the UE does not transmit the PUSCH in the transmission occasion.</w:t>
      </w:r>
      <w:r w:rsidR="0056704B">
        <w:rPr>
          <w:lang w:val="en-US" w:eastAsia="ko-KR"/>
        </w:rPr>
        <w:t>”</w:t>
      </w:r>
    </w:p>
    <w:p w14:paraId="5C2112F5" w14:textId="131F58D5" w:rsidR="000A7796" w:rsidRPr="0047763E" w:rsidRDefault="00F321D0" w:rsidP="00C10B0A">
      <w:pPr>
        <w:pStyle w:val="ListParagraph"/>
        <w:numPr>
          <w:ilvl w:val="1"/>
          <w:numId w:val="50"/>
        </w:numPr>
        <w:rPr>
          <w:lang w:val="en-US" w:eastAsia="ko-KR"/>
        </w:rPr>
      </w:pPr>
      <w:r>
        <w:rPr>
          <w:lang w:eastAsia="ko-KR"/>
        </w:rPr>
        <w:lastRenderedPageBreak/>
        <w:t xml:space="preserve">Note that this case can </w:t>
      </w:r>
      <w:r w:rsidR="00E32183">
        <w:rPr>
          <w:lang w:eastAsia="ko-KR"/>
        </w:rPr>
        <w:t xml:space="preserve">already </w:t>
      </w:r>
      <w:r>
        <w:rPr>
          <w:lang w:eastAsia="ko-KR"/>
        </w:rPr>
        <w:t xml:space="preserve">happen </w:t>
      </w:r>
      <w:r w:rsidR="00E32183">
        <w:rPr>
          <w:lang w:eastAsia="ko-KR"/>
        </w:rPr>
        <w:t>in</w:t>
      </w:r>
      <w:r w:rsidR="002F5D02">
        <w:rPr>
          <w:lang w:eastAsia="ko-KR"/>
        </w:rPr>
        <w:t xml:space="preserve"> Rel-15 CG operation, e.g. </w:t>
      </w:r>
      <w:r w:rsidR="0084292D">
        <w:rPr>
          <w:lang w:eastAsia="ko-KR"/>
        </w:rPr>
        <w:t xml:space="preserve">when configuring a CG with </w:t>
      </w:r>
      <w:r w:rsidR="007F066C">
        <w:rPr>
          <w:lang w:eastAsia="ko-KR"/>
        </w:rPr>
        <w:t xml:space="preserve">periodicity </w:t>
      </w:r>
      <w:r w:rsidR="007F066C" w:rsidRPr="00075D52">
        <w:rPr>
          <w:i/>
          <w:iCs/>
          <w:lang w:eastAsia="ko-KR"/>
        </w:rPr>
        <w:t>P</w:t>
      </w:r>
      <w:r w:rsidR="007F066C" w:rsidRPr="0047763E">
        <w:rPr>
          <w:lang w:eastAsia="ko-KR"/>
        </w:rPr>
        <w:t>=</w:t>
      </w:r>
      <w:r w:rsidR="007F066C">
        <w:rPr>
          <w:lang w:eastAsia="ko-KR"/>
        </w:rPr>
        <w:t>2 symbol</w:t>
      </w:r>
      <w:r w:rsidR="00074B5B">
        <w:rPr>
          <w:lang w:eastAsia="ko-KR"/>
        </w:rPr>
        <w:t>s</w:t>
      </w:r>
      <w:r w:rsidR="007F066C">
        <w:rPr>
          <w:lang w:eastAsia="ko-KR"/>
        </w:rPr>
        <w:t xml:space="preserve">, PUSCH duration </w:t>
      </w:r>
      <w:r w:rsidR="007F066C" w:rsidRPr="00075D52">
        <w:rPr>
          <w:i/>
          <w:iCs/>
          <w:lang w:eastAsia="ko-KR"/>
        </w:rPr>
        <w:t>L</w:t>
      </w:r>
      <w:r w:rsidR="007F066C">
        <w:rPr>
          <w:lang w:eastAsia="ko-KR"/>
        </w:rPr>
        <w:t xml:space="preserve">=2 </w:t>
      </w:r>
      <w:r w:rsidR="00074B5B">
        <w:rPr>
          <w:lang w:eastAsia="ko-KR"/>
        </w:rPr>
        <w:t>symbols</w:t>
      </w:r>
      <w:r w:rsidR="00B94F9C">
        <w:rPr>
          <w:lang w:eastAsia="ko-KR"/>
        </w:rPr>
        <w:t xml:space="preserve">, and </w:t>
      </w:r>
      <w:r w:rsidR="0084292D">
        <w:rPr>
          <w:lang w:eastAsia="ko-KR"/>
        </w:rPr>
        <w:t>occurring</w:t>
      </w:r>
      <w:r w:rsidR="00B94F9C">
        <w:rPr>
          <w:lang w:eastAsia="ko-KR"/>
        </w:rPr>
        <w:t xml:space="preserve"> on odd symbols (e.g. </w:t>
      </w:r>
      <w:r w:rsidR="00B94F9C" w:rsidRPr="00075D52">
        <w:rPr>
          <w:i/>
          <w:iCs/>
          <w:lang w:eastAsia="ko-KR"/>
        </w:rPr>
        <w:t>S</w:t>
      </w:r>
      <w:r w:rsidR="00B94F9C">
        <w:rPr>
          <w:lang w:eastAsia="ko-KR"/>
        </w:rPr>
        <w:t xml:space="preserve"> = 1)</w:t>
      </w:r>
      <w:r w:rsidR="0084292D">
        <w:rPr>
          <w:lang w:eastAsia="ko-KR"/>
        </w:rPr>
        <w:t>, such that every seventh PUSCH overlaps</w:t>
      </w:r>
      <w:r w:rsidR="004C7F11">
        <w:rPr>
          <w:lang w:eastAsia="ko-KR"/>
        </w:rPr>
        <w:t xml:space="preserve"> with the slot boundary. </w:t>
      </w:r>
    </w:p>
    <w:p w14:paraId="2C078BE0" w14:textId="08B89EEC" w:rsidR="00E701EB" w:rsidRPr="0047763E" w:rsidRDefault="00E701EB" w:rsidP="0047763E">
      <w:pPr>
        <w:rPr>
          <w:b/>
          <w:lang w:eastAsia="ko-KR"/>
        </w:rPr>
      </w:pPr>
      <w:r w:rsidRPr="0047763E">
        <w:rPr>
          <w:b/>
          <w:bCs/>
          <w:lang w:val="en-US" w:eastAsia="ko-KR"/>
        </w:rPr>
        <w:t>Observation</w:t>
      </w:r>
      <w:r>
        <w:rPr>
          <w:b/>
          <w:bCs/>
          <w:lang w:val="en-US" w:eastAsia="ko-KR"/>
        </w:rPr>
        <w:t xml:space="preserve"> 1</w:t>
      </w:r>
      <w:r w:rsidRPr="0047763E">
        <w:rPr>
          <w:b/>
          <w:bCs/>
          <w:lang w:val="en-US" w:eastAsia="ko-KR"/>
        </w:rPr>
        <w:t xml:space="preserve">: </w:t>
      </w:r>
      <w:r w:rsidR="00A4428C">
        <w:rPr>
          <w:b/>
          <w:bCs/>
          <w:lang w:val="en-US" w:eastAsia="ko-KR"/>
        </w:rPr>
        <w:t>RAN1 specifications allow a</w:t>
      </w:r>
      <w:r w:rsidRPr="0047763E">
        <w:rPr>
          <w:b/>
          <w:lang w:eastAsia="ko-KR"/>
        </w:rPr>
        <w:t xml:space="preserve"> UE </w:t>
      </w:r>
      <w:r w:rsidR="00A4428C">
        <w:rPr>
          <w:b/>
          <w:lang w:eastAsia="ko-KR"/>
        </w:rPr>
        <w:t xml:space="preserve">to </w:t>
      </w:r>
      <w:r w:rsidRPr="0047763E">
        <w:rPr>
          <w:b/>
          <w:lang w:eastAsia="ko-KR"/>
        </w:rPr>
        <w:t xml:space="preserve">transmit a PUSCH that overlaps with the slot boundary if it supports and it is configured with “PUSCH repetition Type B” as part of the CG configuration. Otherwise, it does not transmit those PUSCHs that overlap with the slot boundary. </w:t>
      </w:r>
    </w:p>
    <w:p w14:paraId="31DC5DBD" w14:textId="1EA4427F" w:rsidR="007C1096" w:rsidRDefault="007453E5" w:rsidP="0047763E">
      <w:pPr>
        <w:rPr>
          <w:lang w:val="en-US" w:eastAsia="ko-KR"/>
        </w:rPr>
      </w:pPr>
      <w:r>
        <w:rPr>
          <w:lang w:val="en-US" w:eastAsia="ko-KR"/>
        </w:rPr>
        <w:t xml:space="preserve">As a final remark, </w:t>
      </w:r>
      <w:r w:rsidR="00357518">
        <w:rPr>
          <w:lang w:val="en-US" w:eastAsia="ko-KR"/>
        </w:rPr>
        <w:t>if UE does not support “</w:t>
      </w:r>
      <w:r w:rsidR="00357518" w:rsidRPr="0011526B">
        <w:rPr>
          <w:lang w:val="en-US" w:eastAsia="ko-KR"/>
        </w:rPr>
        <w:t>PUSCH repetition Type B</w:t>
      </w:r>
      <w:r w:rsidR="00357518">
        <w:rPr>
          <w:lang w:val="en-US" w:eastAsia="ko-KR"/>
        </w:rPr>
        <w:t>” and dropping PUSCH occasions is not desired, it i</w:t>
      </w:r>
      <w:r w:rsidR="00090850">
        <w:rPr>
          <w:lang w:val="en-US" w:eastAsia="ko-KR"/>
        </w:rPr>
        <w:t xml:space="preserve">s possible (to a large extent) to avoid </w:t>
      </w:r>
      <w:r w:rsidR="006B1975">
        <w:rPr>
          <w:lang w:val="en-US" w:eastAsia="ko-KR"/>
        </w:rPr>
        <w:t xml:space="preserve">resource allocations overlapping with the slot boundary </w:t>
      </w:r>
      <w:r w:rsidR="003001FC">
        <w:rPr>
          <w:lang w:val="en-US" w:eastAsia="ko-KR"/>
        </w:rPr>
        <w:t>by implementation</w:t>
      </w:r>
      <w:r w:rsidR="00090850">
        <w:rPr>
          <w:lang w:val="en-US" w:eastAsia="ko-KR"/>
        </w:rPr>
        <w:t>.</w:t>
      </w:r>
      <w:r w:rsidR="006455AA">
        <w:rPr>
          <w:lang w:val="en-US" w:eastAsia="ko-KR"/>
        </w:rPr>
        <w:t xml:space="preserve"> For instance, for any periodicity multiple of 2 symbols, </w:t>
      </w:r>
      <w:r w:rsidR="00402BDA">
        <w:t>the slot boundary</w:t>
      </w:r>
      <w:r w:rsidR="006455AA">
        <w:t xml:space="preserve"> can be avoided if the PUSCH duration is equal to 2 symbols and </w:t>
      </w:r>
      <w:r w:rsidR="00402BDA">
        <w:t xml:space="preserve">the CG occurs </w:t>
      </w:r>
      <w:r w:rsidR="006455AA">
        <w:t>on even slots</w:t>
      </w:r>
      <w:r w:rsidR="008C46A9">
        <w:t>; whereas c</w:t>
      </w:r>
      <w:r w:rsidR="00402BDA">
        <w:t>ases with p</w:t>
      </w:r>
      <w:r w:rsidR="006455AA">
        <w:t xml:space="preserve">eriodicities </w:t>
      </w:r>
      <w:r w:rsidR="006455AA">
        <w:rPr>
          <w:lang w:val="en-US" w:eastAsia="ko-KR"/>
        </w:rPr>
        <w:t>multiple of 7 symbols</w:t>
      </w:r>
      <w:r w:rsidR="00402BDA">
        <w:rPr>
          <w:lang w:val="en-US" w:eastAsia="ko-KR"/>
        </w:rPr>
        <w:t xml:space="preserve"> </w:t>
      </w:r>
      <w:r w:rsidR="008C46A9">
        <w:rPr>
          <w:lang w:val="en-US" w:eastAsia="ko-KR"/>
        </w:rPr>
        <w:t>allow</w:t>
      </w:r>
      <w:r w:rsidR="00402BDA">
        <w:rPr>
          <w:lang w:val="en-US" w:eastAsia="ko-KR"/>
        </w:rPr>
        <w:t xml:space="preserve"> PUSCH durations up to 7 – </w:t>
      </w:r>
      <w:r w:rsidR="00402BDA" w:rsidRPr="0047763E">
        <w:rPr>
          <w:i/>
          <w:iCs/>
          <w:lang w:val="en-US" w:eastAsia="ko-KR"/>
        </w:rPr>
        <w:t>S</w:t>
      </w:r>
      <w:r w:rsidR="00402BDA">
        <w:rPr>
          <w:lang w:val="en-US" w:eastAsia="ko-KR"/>
        </w:rPr>
        <w:t xml:space="preserve"> symbols, where </w:t>
      </w:r>
      <w:r w:rsidR="00402BDA" w:rsidRPr="0047763E">
        <w:rPr>
          <w:i/>
          <w:iCs/>
          <w:lang w:val="en-US" w:eastAsia="ko-KR"/>
        </w:rPr>
        <w:t>S</w:t>
      </w:r>
      <w:r w:rsidR="00402BDA">
        <w:rPr>
          <w:lang w:val="en-US" w:eastAsia="ko-KR"/>
        </w:rPr>
        <w:t xml:space="preserve"> is the earliest start symbol where the PUSCH is scheduled</w:t>
      </w:r>
      <w:r w:rsidR="008C46A9">
        <w:rPr>
          <w:lang w:val="en-US" w:eastAsia="ko-KR"/>
        </w:rPr>
        <w:t xml:space="preserve"> (e.g. PUSCH duration </w:t>
      </w:r>
      <w:r w:rsidR="007C1096">
        <w:rPr>
          <w:lang w:val="en-US" w:eastAsia="ko-KR"/>
        </w:rPr>
        <w:t xml:space="preserve">of </w:t>
      </w:r>
      <w:r w:rsidR="00074B5B" w:rsidRPr="00074B5B">
        <w:rPr>
          <w:i/>
          <w:iCs/>
          <w:lang w:val="en-US" w:eastAsia="ko-KR"/>
        </w:rPr>
        <w:t>L</w:t>
      </w:r>
      <w:r w:rsidR="00074B5B">
        <w:rPr>
          <w:lang w:val="en-US" w:eastAsia="ko-KR"/>
        </w:rPr>
        <w:t>=</w:t>
      </w:r>
      <w:r w:rsidR="007C1096" w:rsidRPr="00074B5B">
        <w:rPr>
          <w:lang w:val="en-US" w:eastAsia="ko-KR"/>
        </w:rPr>
        <w:t>7</w:t>
      </w:r>
      <w:r w:rsidR="007C1096">
        <w:rPr>
          <w:lang w:val="en-US" w:eastAsia="ko-KR"/>
        </w:rPr>
        <w:t xml:space="preserve"> symbols if the start symbol is either #0 and #7 in a slot, or PUSCH duration of </w:t>
      </w:r>
      <w:r w:rsidR="00074B5B" w:rsidRPr="00A43CBC">
        <w:rPr>
          <w:i/>
          <w:iCs/>
          <w:lang w:val="en-US" w:eastAsia="ko-KR"/>
        </w:rPr>
        <w:t>L</w:t>
      </w:r>
      <w:r w:rsidR="00074B5B">
        <w:rPr>
          <w:lang w:val="en-US" w:eastAsia="ko-KR"/>
        </w:rPr>
        <w:t>=</w:t>
      </w:r>
      <w:r w:rsidR="007C1096">
        <w:rPr>
          <w:lang w:val="en-US" w:eastAsia="ko-KR"/>
        </w:rPr>
        <w:t xml:space="preserve">4 symbols if the start symbol is either #3 or #10). </w:t>
      </w:r>
    </w:p>
    <w:p w14:paraId="6E7EE989" w14:textId="02AD481E" w:rsidR="00DF3B7A" w:rsidRPr="00885C8F" w:rsidRDefault="00DF3B7A" w:rsidP="00DF3B7A">
      <w:pPr>
        <w:rPr>
          <w:highlight w:val="lightGray"/>
          <w:lang w:val="en-US" w:eastAsia="ko-KR"/>
        </w:rPr>
      </w:pPr>
      <w:r w:rsidRPr="00885C8F">
        <w:rPr>
          <w:highlight w:val="lightGray"/>
          <w:lang w:val="en-US" w:eastAsia="ko-KR"/>
        </w:rPr>
        <w:t xml:space="preserve">This topic </w:t>
      </w:r>
      <w:r w:rsidR="000B684A" w:rsidRPr="00885C8F">
        <w:rPr>
          <w:highlight w:val="lightGray"/>
          <w:lang w:val="en-US" w:eastAsia="ko-KR"/>
        </w:rPr>
        <w:t>was</w:t>
      </w:r>
      <w:r w:rsidRPr="00885C8F">
        <w:rPr>
          <w:highlight w:val="lightGray"/>
          <w:lang w:val="en-US" w:eastAsia="ko-KR"/>
        </w:rPr>
        <w:t xml:space="preserve"> discussed </w:t>
      </w:r>
      <w:r w:rsidR="00D77D97" w:rsidRPr="00885C8F">
        <w:rPr>
          <w:highlight w:val="lightGray"/>
          <w:lang w:val="en-US" w:eastAsia="ko-KR"/>
        </w:rPr>
        <w:t xml:space="preserve">in </w:t>
      </w:r>
      <w:r w:rsidRPr="00885C8F">
        <w:rPr>
          <w:highlight w:val="lightGray"/>
          <w:lang w:val="en-US" w:eastAsia="ko-KR"/>
        </w:rPr>
        <w:t>the e-mail discussion during RAN2#109bis-e meeting</w:t>
      </w:r>
      <w:r w:rsidR="000B684A" w:rsidRPr="00885C8F">
        <w:rPr>
          <w:highlight w:val="lightGray"/>
          <w:lang w:val="en-US" w:eastAsia="ko-KR"/>
        </w:rPr>
        <w:t>,</w:t>
      </w:r>
      <w:r w:rsidRPr="00885C8F">
        <w:rPr>
          <w:highlight w:val="lightGray"/>
          <w:lang w:val="en-US" w:eastAsia="ko-KR"/>
        </w:rPr>
        <w:t xml:space="preserve"> which is summarized in [</w:t>
      </w:r>
      <w:r w:rsidR="00D77D97" w:rsidRPr="00885C8F">
        <w:rPr>
          <w:highlight w:val="lightGray"/>
          <w:lang w:val="en-US" w:eastAsia="ko-KR"/>
        </w:rPr>
        <w:t>3</w:t>
      </w:r>
      <w:r w:rsidRPr="00885C8F">
        <w:rPr>
          <w:highlight w:val="lightGray"/>
          <w:lang w:val="en-US" w:eastAsia="ko-KR"/>
        </w:rPr>
        <w:t>]</w:t>
      </w:r>
      <w:r w:rsidR="000B684A" w:rsidRPr="00885C8F">
        <w:rPr>
          <w:highlight w:val="lightGray"/>
          <w:lang w:val="en-US" w:eastAsia="ko-KR"/>
        </w:rPr>
        <w:t>,</w:t>
      </w:r>
      <w:r w:rsidR="00D77D97" w:rsidRPr="00885C8F">
        <w:rPr>
          <w:highlight w:val="lightGray"/>
          <w:lang w:val="en-US" w:eastAsia="ko-KR"/>
        </w:rPr>
        <w:t xml:space="preserve"> where there was a majority of companies supporting to allow periodicities of multiple of 2/7 symbols, but in the end the proposal </w:t>
      </w:r>
      <w:r w:rsidR="000B684A" w:rsidRPr="00885C8F">
        <w:rPr>
          <w:highlight w:val="lightGray"/>
          <w:lang w:val="en-US" w:eastAsia="ko-KR"/>
        </w:rPr>
        <w:t>was not</w:t>
      </w:r>
      <w:r w:rsidR="00D77D97" w:rsidRPr="00885C8F">
        <w:rPr>
          <w:highlight w:val="lightGray"/>
          <w:lang w:val="en-US" w:eastAsia="ko-KR"/>
        </w:rPr>
        <w:t xml:space="preserve"> brought up for discussion in the online session and no conclusion was reached. There were t</w:t>
      </w:r>
      <w:r w:rsidR="00DD4E68">
        <w:rPr>
          <w:highlight w:val="lightGray"/>
          <w:lang w:val="en-US" w:eastAsia="ko-KR"/>
        </w:rPr>
        <w:t>hree</w:t>
      </w:r>
      <w:r w:rsidR="00D77D97" w:rsidRPr="00885C8F">
        <w:rPr>
          <w:highlight w:val="lightGray"/>
          <w:lang w:val="en-US" w:eastAsia="ko-KR"/>
        </w:rPr>
        <w:t xml:space="preserve"> issues raised by the skeptical companies, as can be seen in [3], i.e.:</w:t>
      </w:r>
    </w:p>
    <w:p w14:paraId="28DE3087" w14:textId="78EC6EDF" w:rsidR="00D77D97" w:rsidRPr="00885C8F" w:rsidRDefault="00D77D97" w:rsidP="00D77D97">
      <w:pPr>
        <w:pStyle w:val="ListParagraph"/>
        <w:numPr>
          <w:ilvl w:val="0"/>
          <w:numId w:val="52"/>
        </w:numPr>
        <w:rPr>
          <w:highlight w:val="lightGray"/>
          <w:lang w:val="en-US" w:eastAsia="ko-KR"/>
        </w:rPr>
      </w:pPr>
      <w:r w:rsidRPr="00885C8F">
        <w:rPr>
          <w:highlight w:val="lightGray"/>
          <w:lang w:val="en-US" w:eastAsia="ko-KR"/>
        </w:rPr>
        <w:t>Lack of IIOT use cases that demand such feature.</w:t>
      </w:r>
    </w:p>
    <w:p w14:paraId="21664CC3" w14:textId="746C5387" w:rsidR="00D77D97" w:rsidRPr="00885C8F" w:rsidRDefault="00D77D97" w:rsidP="00D77D97">
      <w:pPr>
        <w:pStyle w:val="ListParagraph"/>
        <w:numPr>
          <w:ilvl w:val="0"/>
          <w:numId w:val="52"/>
        </w:numPr>
        <w:rPr>
          <w:highlight w:val="lightGray"/>
          <w:lang w:val="en-US" w:eastAsia="ko-KR"/>
        </w:rPr>
      </w:pPr>
      <w:r w:rsidRPr="00885C8F">
        <w:rPr>
          <w:highlight w:val="lightGray"/>
          <w:lang w:val="en-US" w:eastAsia="ko-KR"/>
        </w:rPr>
        <w:t>The same goal can be achieved by using multiple CG configurations with N*slot periodicities.</w:t>
      </w:r>
    </w:p>
    <w:p w14:paraId="7ACD5CC6" w14:textId="31A3828A" w:rsidR="00D77D97" w:rsidRPr="00885C8F" w:rsidRDefault="00AB3053" w:rsidP="00D77D97">
      <w:pPr>
        <w:pStyle w:val="ListParagraph"/>
        <w:numPr>
          <w:ilvl w:val="0"/>
          <w:numId w:val="52"/>
        </w:numPr>
        <w:rPr>
          <w:highlight w:val="lightGray"/>
          <w:lang w:val="en-US" w:eastAsia="ko-KR"/>
        </w:rPr>
      </w:pPr>
      <w:r w:rsidRPr="00885C8F">
        <w:rPr>
          <w:highlight w:val="lightGray"/>
          <w:lang w:val="en-US" w:eastAsia="ko-KR"/>
        </w:rPr>
        <w:t>Different CG occurrences will see different collisions with SRS.</w:t>
      </w:r>
    </w:p>
    <w:p w14:paraId="2C9D48E6" w14:textId="62FC7477" w:rsidR="00D77D97" w:rsidRPr="00885C8F" w:rsidRDefault="00D77D97" w:rsidP="00885C8F">
      <w:pPr>
        <w:rPr>
          <w:highlight w:val="lightGray"/>
          <w:lang w:val="en-US"/>
        </w:rPr>
      </w:pPr>
      <w:r w:rsidRPr="00885C8F">
        <w:rPr>
          <w:highlight w:val="lightGray"/>
          <w:lang w:val="en-US" w:eastAsia="ko-KR"/>
        </w:rPr>
        <w:t xml:space="preserve">With respect to the first bullet, we would like to refer to </w:t>
      </w:r>
      <w:r w:rsidR="000B684A" w:rsidRPr="00885C8F">
        <w:rPr>
          <w:highlight w:val="lightGray"/>
          <w:lang w:val="en-US"/>
        </w:rPr>
        <w:t>Annex A in</w:t>
      </w:r>
      <w:r w:rsidR="000B684A" w:rsidRPr="00885C8F">
        <w:rPr>
          <w:highlight w:val="lightGray"/>
          <w:lang w:val="en-US" w:eastAsia="ko-KR"/>
        </w:rPr>
        <w:t xml:space="preserve"> </w:t>
      </w:r>
      <w:r w:rsidRPr="00885C8F">
        <w:rPr>
          <w:highlight w:val="lightGray"/>
          <w:lang w:val="en-US" w:eastAsia="ko-KR"/>
        </w:rPr>
        <w:t xml:space="preserve">TS 22.104, which provides numerous </w:t>
      </w:r>
      <w:r w:rsidRPr="00885C8F">
        <w:rPr>
          <w:highlight w:val="lightGray"/>
          <w:lang w:val="en-US"/>
        </w:rPr>
        <w:t xml:space="preserve">examples of use cases </w:t>
      </w:r>
      <w:r w:rsidR="00D3581D" w:rsidRPr="00885C8F">
        <w:rPr>
          <w:highlight w:val="lightGray"/>
          <w:lang w:val="en-US"/>
        </w:rPr>
        <w:t>where the periodicity is specified as a range (e.g. ‘4 ms to 8 ms’)</w:t>
      </w:r>
      <w:r w:rsidRPr="00885C8F">
        <w:rPr>
          <w:highlight w:val="lightGray"/>
          <w:lang w:val="en-US"/>
        </w:rPr>
        <w:t xml:space="preserve"> </w:t>
      </w:r>
      <w:r w:rsidR="00D3581D" w:rsidRPr="00885C8F">
        <w:rPr>
          <w:highlight w:val="lightGray"/>
          <w:lang w:val="en-US"/>
        </w:rPr>
        <w:t>or bounded to a certain maximum value (e.g. ‘&lt; 12 ms’</w:t>
      </w:r>
      <w:r w:rsidRPr="00885C8F">
        <w:rPr>
          <w:highlight w:val="lightGray"/>
          <w:lang w:val="en-US"/>
        </w:rPr>
        <w:t>, already for Rel-16. One example is given below:</w:t>
      </w:r>
    </w:p>
    <w:p w14:paraId="29026B4F" w14:textId="77777777" w:rsidR="00D77D97" w:rsidRPr="00885C8F" w:rsidRDefault="00D77D97" w:rsidP="00D77D97">
      <w:pPr>
        <w:pStyle w:val="TH"/>
        <w:ind w:left="720"/>
        <w:jc w:val="left"/>
        <w:rPr>
          <w:rFonts w:eastAsiaTheme="minorHAnsi"/>
          <w:highlight w:val="lightGray"/>
        </w:rPr>
      </w:pPr>
      <w:r w:rsidRPr="00885C8F">
        <w:rPr>
          <w:highlight w:val="lightGray"/>
        </w:rPr>
        <w:t>Table A</w:t>
      </w:r>
      <w:r w:rsidRPr="00885C8F">
        <w:rPr>
          <w:b w:val="0"/>
          <w:bCs/>
          <w:highlight w:val="lightGray"/>
        </w:rPr>
        <w:t>.</w:t>
      </w:r>
      <w:r w:rsidRPr="00885C8F">
        <w:rPr>
          <w:highlight w:val="lightGray"/>
        </w:rPr>
        <w:t>2.4.1-1: Service performance requirements for mobile control panels</w:t>
      </w:r>
    </w:p>
    <w:tbl>
      <w:tblPr>
        <w:tblW w:w="10629" w:type="dxa"/>
        <w:tblInd w:w="-1003" w:type="dxa"/>
        <w:tblCellMar>
          <w:left w:w="0" w:type="dxa"/>
          <w:right w:w="0" w:type="dxa"/>
        </w:tblCellMar>
        <w:tblLook w:val="04A0" w:firstRow="1" w:lastRow="0" w:firstColumn="1" w:lastColumn="0" w:noHBand="0" w:noVBand="1"/>
      </w:tblPr>
      <w:tblGrid>
        <w:gridCol w:w="533"/>
        <w:gridCol w:w="1262"/>
        <w:gridCol w:w="1262"/>
        <w:gridCol w:w="863"/>
        <w:gridCol w:w="1024"/>
        <w:gridCol w:w="801"/>
        <w:gridCol w:w="770"/>
        <w:gridCol w:w="770"/>
        <w:gridCol w:w="770"/>
        <w:gridCol w:w="755"/>
        <w:gridCol w:w="617"/>
        <w:gridCol w:w="493"/>
        <w:gridCol w:w="709"/>
      </w:tblGrid>
      <w:tr w:rsidR="00DD4E68" w:rsidRPr="00885C8F" w14:paraId="1332E3C9" w14:textId="27526BD3" w:rsidTr="009D1901">
        <w:trPr>
          <w:cantSplit/>
          <w:trHeight w:val="211"/>
          <w:tblHeader/>
        </w:trPr>
        <w:tc>
          <w:tcPr>
            <w:tcW w:w="5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DB81AD" w14:textId="77777777" w:rsidR="00DD4E68" w:rsidRPr="00885C8F" w:rsidRDefault="00DD4E68">
            <w:pPr>
              <w:pStyle w:val="TAH"/>
              <w:rPr>
                <w:rFonts w:eastAsiaTheme="minorHAnsi"/>
                <w:highlight w:val="lightGray"/>
                <w:lang w:eastAsia="en-GB"/>
              </w:rPr>
            </w:pPr>
            <w:r w:rsidRPr="00885C8F">
              <w:rPr>
                <w:highlight w:val="lightGray"/>
              </w:rPr>
              <w:t>Use case #</w:t>
            </w:r>
          </w:p>
        </w:tc>
        <w:tc>
          <w:tcPr>
            <w:tcW w:w="441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AAABA" w14:textId="77777777" w:rsidR="00DD4E68" w:rsidRPr="00885C8F" w:rsidRDefault="00DD4E68">
            <w:pPr>
              <w:pStyle w:val="TAH"/>
              <w:rPr>
                <w:highlight w:val="lightGray"/>
              </w:rPr>
            </w:pPr>
            <w:r w:rsidRPr="00885C8F">
              <w:rPr>
                <w:highlight w:val="lightGray"/>
              </w:rPr>
              <w:t>Characteristic parameter</w:t>
            </w:r>
          </w:p>
        </w:tc>
        <w:tc>
          <w:tcPr>
            <w:tcW w:w="5685" w:type="dxa"/>
            <w:gridSpan w:val="8"/>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1FFF35DA" w14:textId="5797092F" w:rsidR="00DD4E68" w:rsidRPr="00DD4E68" w:rsidRDefault="00DD4E68" w:rsidP="00DD4E68">
            <w:pPr>
              <w:spacing w:after="0"/>
              <w:jc w:val="center"/>
              <w:rPr>
                <w:b/>
                <w:bCs/>
                <w:highlight w:val="lightGray"/>
              </w:rPr>
            </w:pPr>
            <w:r w:rsidRPr="00DD4E68">
              <w:rPr>
                <w:b/>
                <w:bCs/>
                <w:highlight w:val="lightGray"/>
              </w:rPr>
              <w:t>Influence quantity</w:t>
            </w:r>
          </w:p>
        </w:tc>
      </w:tr>
      <w:tr w:rsidR="00DD4E68" w:rsidRPr="00885C8F" w14:paraId="0FE2FA28" w14:textId="77777777" w:rsidTr="00DD4E68">
        <w:trPr>
          <w:cantSplit/>
          <w:trHeight w:val="418"/>
          <w:tblHeader/>
        </w:trPr>
        <w:tc>
          <w:tcPr>
            <w:tcW w:w="5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9612D" w14:textId="77777777" w:rsidR="00D77D97" w:rsidRPr="00885C8F" w:rsidRDefault="00D77D97">
            <w:pPr>
              <w:pStyle w:val="TAH"/>
              <w:rPr>
                <w:highlight w:val="lightGray"/>
              </w:rPr>
            </w:pP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59F1B5F1" w14:textId="77777777" w:rsidR="00D77D97" w:rsidRPr="00885C8F" w:rsidRDefault="00D77D97">
            <w:pPr>
              <w:pStyle w:val="TAH"/>
              <w:rPr>
                <w:highlight w:val="lightGray"/>
              </w:rPr>
            </w:pPr>
            <w:r w:rsidRPr="00885C8F">
              <w:rPr>
                <w:highlight w:val="lightGray"/>
              </w:rPr>
              <w:t>Communication service availability: target value in %</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28DDBA0A" w14:textId="77777777" w:rsidR="00D77D97" w:rsidRPr="00885C8F" w:rsidRDefault="00D77D97">
            <w:pPr>
              <w:pStyle w:val="TAH"/>
              <w:rPr>
                <w:highlight w:val="lightGray"/>
              </w:rPr>
            </w:pPr>
            <w:r w:rsidRPr="00885C8F">
              <w:rPr>
                <w:highlight w:val="lightGray"/>
              </w:rPr>
              <w:t>Communication service reliability: mean time between failures</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14:paraId="5D36E327" w14:textId="77777777" w:rsidR="00D77D97" w:rsidRPr="00885C8F" w:rsidRDefault="00D77D97">
            <w:pPr>
              <w:pStyle w:val="TAH"/>
              <w:rPr>
                <w:highlight w:val="lightGray"/>
              </w:rPr>
            </w:pPr>
            <w:r w:rsidRPr="00885C8F">
              <w:rPr>
                <w:highlight w:val="lightGray"/>
              </w:rPr>
              <w:t>End-to-end latency: maximum</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14:paraId="1DB540FD" w14:textId="77777777" w:rsidR="00D77D97" w:rsidRPr="00885C8F" w:rsidRDefault="00D77D97">
            <w:pPr>
              <w:pStyle w:val="TAH"/>
              <w:rPr>
                <w:highlight w:val="lightGray"/>
              </w:rPr>
            </w:pPr>
            <w:r w:rsidRPr="00885C8F">
              <w:rPr>
                <w:highlight w:val="lightGray"/>
              </w:rPr>
              <w:t>Service bitrate: user experienced data rate</w:t>
            </w:r>
          </w:p>
        </w:tc>
        <w:tc>
          <w:tcPr>
            <w:tcW w:w="801" w:type="dxa"/>
            <w:tcBorders>
              <w:top w:val="nil"/>
              <w:left w:val="nil"/>
              <w:bottom w:val="single" w:sz="8" w:space="0" w:color="auto"/>
              <w:right w:val="single" w:sz="8" w:space="0" w:color="auto"/>
            </w:tcBorders>
            <w:tcMar>
              <w:top w:w="0" w:type="dxa"/>
              <w:left w:w="108" w:type="dxa"/>
              <w:bottom w:w="0" w:type="dxa"/>
              <w:right w:w="108" w:type="dxa"/>
            </w:tcMar>
            <w:hideMark/>
          </w:tcPr>
          <w:p w14:paraId="4D8ADA03" w14:textId="77777777" w:rsidR="00D77D97" w:rsidRPr="00885C8F" w:rsidRDefault="00D77D97">
            <w:pPr>
              <w:pStyle w:val="TAH"/>
              <w:rPr>
                <w:highlight w:val="lightGray"/>
              </w:rPr>
            </w:pPr>
            <w:r w:rsidRPr="00885C8F">
              <w:rPr>
                <w:highlight w:val="lightGray"/>
              </w:rPr>
              <w:t>Message size [byte]</w:t>
            </w:r>
          </w:p>
        </w:tc>
        <w:tc>
          <w:tcPr>
            <w:tcW w:w="770" w:type="dxa"/>
            <w:tcBorders>
              <w:top w:val="nil"/>
              <w:left w:val="nil"/>
              <w:bottom w:val="single" w:sz="8" w:space="0" w:color="auto"/>
              <w:right w:val="single" w:sz="8" w:space="0" w:color="auto"/>
            </w:tcBorders>
            <w:tcMar>
              <w:top w:w="0" w:type="dxa"/>
              <w:left w:w="108" w:type="dxa"/>
              <w:bottom w:w="0" w:type="dxa"/>
              <w:right w:w="108" w:type="dxa"/>
            </w:tcMar>
            <w:hideMark/>
          </w:tcPr>
          <w:p w14:paraId="62DA9674" w14:textId="77777777" w:rsidR="00D77D97" w:rsidRPr="00885C8F" w:rsidRDefault="00D77D97">
            <w:pPr>
              <w:pStyle w:val="TAH"/>
              <w:rPr>
                <w:highlight w:val="lightGray"/>
              </w:rPr>
            </w:pPr>
            <w:r w:rsidRPr="00885C8F">
              <w:rPr>
                <w:highlight w:val="lightGray"/>
              </w:rPr>
              <w:t>Transfer interval: lower bound</w:t>
            </w:r>
          </w:p>
        </w:tc>
        <w:tc>
          <w:tcPr>
            <w:tcW w:w="770" w:type="dxa"/>
            <w:tcBorders>
              <w:top w:val="nil"/>
              <w:left w:val="nil"/>
              <w:bottom w:val="single" w:sz="8" w:space="0" w:color="auto"/>
              <w:right w:val="single" w:sz="8" w:space="0" w:color="auto"/>
            </w:tcBorders>
            <w:tcMar>
              <w:top w:w="0" w:type="dxa"/>
              <w:left w:w="108" w:type="dxa"/>
              <w:bottom w:w="0" w:type="dxa"/>
              <w:right w:w="108" w:type="dxa"/>
            </w:tcMar>
            <w:hideMark/>
          </w:tcPr>
          <w:p w14:paraId="76CAD985" w14:textId="77777777" w:rsidR="00D77D97" w:rsidRPr="00DD4E68" w:rsidRDefault="00D77D97">
            <w:pPr>
              <w:pStyle w:val="TAH"/>
              <w:rPr>
                <w:highlight w:val="yellow"/>
              </w:rPr>
            </w:pPr>
            <w:r w:rsidRPr="00DD4E68">
              <w:rPr>
                <w:highlight w:val="yellow"/>
              </w:rPr>
              <w:t>Transfer interval: target value</w:t>
            </w:r>
          </w:p>
        </w:tc>
        <w:tc>
          <w:tcPr>
            <w:tcW w:w="770" w:type="dxa"/>
            <w:tcBorders>
              <w:top w:val="nil"/>
              <w:left w:val="nil"/>
              <w:bottom w:val="single" w:sz="8" w:space="0" w:color="auto"/>
              <w:right w:val="single" w:sz="8" w:space="0" w:color="auto"/>
            </w:tcBorders>
            <w:tcMar>
              <w:top w:w="0" w:type="dxa"/>
              <w:left w:w="108" w:type="dxa"/>
              <w:bottom w:w="0" w:type="dxa"/>
              <w:right w:w="108" w:type="dxa"/>
            </w:tcMar>
            <w:hideMark/>
          </w:tcPr>
          <w:p w14:paraId="5F07CD68" w14:textId="77777777" w:rsidR="00D77D97" w:rsidRPr="00885C8F" w:rsidRDefault="00D77D97">
            <w:pPr>
              <w:pStyle w:val="TAH"/>
              <w:rPr>
                <w:highlight w:val="lightGray"/>
              </w:rPr>
            </w:pPr>
            <w:r w:rsidRPr="00885C8F">
              <w:rPr>
                <w:highlight w:val="lightGray"/>
              </w:rPr>
              <w:t>Transfer interval: upper bound</w:t>
            </w:r>
          </w:p>
        </w:tc>
        <w:tc>
          <w:tcPr>
            <w:tcW w:w="755" w:type="dxa"/>
            <w:tcBorders>
              <w:top w:val="nil"/>
              <w:left w:val="nil"/>
              <w:bottom w:val="single" w:sz="8" w:space="0" w:color="auto"/>
              <w:right w:val="single" w:sz="8" w:space="0" w:color="auto"/>
            </w:tcBorders>
            <w:tcMar>
              <w:top w:w="0" w:type="dxa"/>
              <w:left w:w="108" w:type="dxa"/>
              <w:bottom w:w="0" w:type="dxa"/>
              <w:right w:w="108" w:type="dxa"/>
            </w:tcMar>
            <w:hideMark/>
          </w:tcPr>
          <w:p w14:paraId="496005FE" w14:textId="77777777" w:rsidR="00D77D97" w:rsidRPr="00885C8F" w:rsidRDefault="00D77D97">
            <w:pPr>
              <w:pStyle w:val="TAH"/>
              <w:rPr>
                <w:highlight w:val="lightGray"/>
              </w:rPr>
            </w:pPr>
            <w:r w:rsidRPr="00885C8F">
              <w:rPr>
                <w:highlight w:val="lightGray"/>
              </w:rPr>
              <w:t>Survival time</w:t>
            </w:r>
          </w:p>
        </w:tc>
        <w:tc>
          <w:tcPr>
            <w:tcW w:w="617" w:type="dxa"/>
            <w:tcBorders>
              <w:top w:val="nil"/>
              <w:left w:val="nil"/>
              <w:bottom w:val="single" w:sz="8" w:space="0" w:color="auto"/>
              <w:right w:val="single" w:sz="8" w:space="0" w:color="auto"/>
            </w:tcBorders>
            <w:tcMar>
              <w:top w:w="0" w:type="dxa"/>
              <w:left w:w="108" w:type="dxa"/>
              <w:bottom w:w="0" w:type="dxa"/>
              <w:right w:w="108" w:type="dxa"/>
            </w:tcMar>
            <w:hideMark/>
          </w:tcPr>
          <w:p w14:paraId="03D2BABE" w14:textId="77777777" w:rsidR="00D77D97" w:rsidRPr="00885C8F" w:rsidRDefault="00D77D97">
            <w:pPr>
              <w:pStyle w:val="TAH"/>
              <w:rPr>
                <w:highlight w:val="lightGray"/>
              </w:rPr>
            </w:pPr>
            <w:r w:rsidRPr="00885C8F">
              <w:rPr>
                <w:highlight w:val="lightGray"/>
              </w:rPr>
              <w:t>UE speed</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4652B9DB" w14:textId="77777777" w:rsidR="00D77D97" w:rsidRPr="00885C8F" w:rsidRDefault="00D77D97">
            <w:pPr>
              <w:pStyle w:val="TAH"/>
              <w:rPr>
                <w:highlight w:val="lightGray"/>
              </w:rPr>
            </w:pPr>
            <w:r w:rsidRPr="00885C8F">
              <w:rPr>
                <w:highlight w:val="lightGray"/>
              </w:rPr>
              <w:t># of UEs</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6EB0CE30" w14:textId="77777777" w:rsidR="00D77D97" w:rsidRPr="00885C8F" w:rsidRDefault="00D77D97">
            <w:pPr>
              <w:pStyle w:val="TAH"/>
              <w:rPr>
                <w:highlight w:val="lightGray"/>
              </w:rPr>
            </w:pPr>
            <w:r w:rsidRPr="00885C8F">
              <w:rPr>
                <w:highlight w:val="lightGray"/>
              </w:rPr>
              <w:t>Service area (note)</w:t>
            </w:r>
          </w:p>
        </w:tc>
      </w:tr>
      <w:tr w:rsidR="00DD4E68" w:rsidRPr="00885C8F" w14:paraId="236527FA" w14:textId="77777777" w:rsidTr="00DD4E68">
        <w:trPr>
          <w:cantSplit/>
          <w:trHeight w:val="352"/>
        </w:trPr>
        <w:tc>
          <w:tcPr>
            <w:tcW w:w="5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3879B" w14:textId="77777777" w:rsidR="00D77D97" w:rsidRPr="00885C8F" w:rsidRDefault="00D77D97">
            <w:pPr>
              <w:pStyle w:val="TAC"/>
              <w:rPr>
                <w:highlight w:val="lightGray"/>
              </w:rPr>
            </w:pPr>
            <w:r w:rsidRPr="00885C8F">
              <w:rPr>
                <w:highlight w:val="lightGray"/>
              </w:rPr>
              <w:t>1</w:t>
            </w:r>
          </w:p>
          <w:p w14:paraId="49960C31" w14:textId="77777777" w:rsidR="00D77D97" w:rsidRPr="00885C8F" w:rsidRDefault="00D77D97">
            <w:pPr>
              <w:pStyle w:val="TAC"/>
              <w:rPr>
                <w:highlight w:val="lightGray"/>
              </w:rPr>
            </w:pPr>
            <w:r w:rsidRPr="00885C8F">
              <w:rPr>
                <w:highlight w:val="lightGray"/>
              </w:rPr>
              <w:t>(note 3)</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1C5E8733" w14:textId="77777777" w:rsidR="00D77D97" w:rsidRPr="00885C8F" w:rsidRDefault="00D77D97">
            <w:pPr>
              <w:pStyle w:val="TAC"/>
              <w:rPr>
                <w:highlight w:val="lightGray"/>
              </w:rPr>
            </w:pPr>
            <w:r w:rsidRPr="00885C8F">
              <w:rPr>
                <w:highlight w:val="lightGray"/>
              </w:rPr>
              <w:t>99,9999 to 99,999999</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7175695F" w14:textId="77777777" w:rsidR="00D77D97" w:rsidRPr="00885C8F" w:rsidRDefault="00D77D97">
            <w:pPr>
              <w:pStyle w:val="TAC"/>
              <w:rPr>
                <w:highlight w:val="lightGray"/>
              </w:rPr>
            </w:pPr>
            <w:r w:rsidRPr="00885C8F">
              <w:rPr>
                <w:highlight w:val="lightGray"/>
              </w:rPr>
              <w:t>~ 1 month</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14:paraId="4058440B" w14:textId="77777777" w:rsidR="00D77D97" w:rsidRPr="00885C8F" w:rsidRDefault="00D77D97">
            <w:pPr>
              <w:pStyle w:val="TAC"/>
              <w:rPr>
                <w:highlight w:val="lightGray"/>
              </w:rPr>
            </w:pPr>
            <w:r w:rsidRPr="00885C8F">
              <w:rPr>
                <w:highlight w:val="lightGray"/>
              </w:rPr>
              <w:t>&lt; target transfer interval value</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14:paraId="15372E71" w14:textId="77777777" w:rsidR="00D77D97" w:rsidRPr="00885C8F" w:rsidRDefault="00D77D97">
            <w:pPr>
              <w:pStyle w:val="TAC"/>
              <w:rPr>
                <w:highlight w:val="lightGray"/>
              </w:rPr>
            </w:pPr>
            <w:r w:rsidRPr="00885C8F">
              <w:rPr>
                <w:highlight w:val="lightGray"/>
              </w:rPr>
              <w:t>–</w:t>
            </w:r>
          </w:p>
        </w:tc>
        <w:tc>
          <w:tcPr>
            <w:tcW w:w="801" w:type="dxa"/>
            <w:tcBorders>
              <w:top w:val="nil"/>
              <w:left w:val="nil"/>
              <w:bottom w:val="single" w:sz="8" w:space="0" w:color="auto"/>
              <w:right w:val="single" w:sz="8" w:space="0" w:color="auto"/>
            </w:tcBorders>
            <w:tcMar>
              <w:top w:w="0" w:type="dxa"/>
              <w:left w:w="108" w:type="dxa"/>
              <w:bottom w:w="0" w:type="dxa"/>
              <w:right w:w="108" w:type="dxa"/>
            </w:tcMar>
            <w:hideMark/>
          </w:tcPr>
          <w:p w14:paraId="00FD73BB" w14:textId="77777777" w:rsidR="00D77D97" w:rsidRPr="00885C8F" w:rsidRDefault="00D77D97">
            <w:pPr>
              <w:pStyle w:val="TAC"/>
              <w:rPr>
                <w:highlight w:val="lightGray"/>
              </w:rPr>
            </w:pPr>
            <w:r w:rsidRPr="00885C8F">
              <w:rPr>
                <w:highlight w:val="lightGray"/>
              </w:rPr>
              <w:t>40 to 250</w:t>
            </w:r>
          </w:p>
        </w:tc>
        <w:tc>
          <w:tcPr>
            <w:tcW w:w="770" w:type="dxa"/>
            <w:tcBorders>
              <w:top w:val="nil"/>
              <w:left w:val="nil"/>
              <w:bottom w:val="single" w:sz="8" w:space="0" w:color="auto"/>
              <w:right w:val="single" w:sz="8" w:space="0" w:color="auto"/>
            </w:tcBorders>
            <w:tcMar>
              <w:top w:w="0" w:type="dxa"/>
              <w:left w:w="108" w:type="dxa"/>
              <w:bottom w:w="0" w:type="dxa"/>
              <w:right w:w="108" w:type="dxa"/>
            </w:tcMar>
            <w:hideMark/>
          </w:tcPr>
          <w:p w14:paraId="164D75C6" w14:textId="77777777" w:rsidR="00D77D97" w:rsidRPr="00885C8F" w:rsidRDefault="00D77D97">
            <w:pPr>
              <w:pStyle w:val="TAC"/>
              <w:rPr>
                <w:highlight w:val="lightGray"/>
              </w:rPr>
            </w:pPr>
            <w:r w:rsidRPr="00885C8F">
              <w:rPr>
                <w:highlight w:val="lightGray"/>
              </w:rPr>
              <w:t>– &lt; 25 % of target transfer interval value</w:t>
            </w:r>
          </w:p>
        </w:tc>
        <w:tc>
          <w:tcPr>
            <w:tcW w:w="770" w:type="dxa"/>
            <w:tcBorders>
              <w:top w:val="nil"/>
              <w:left w:val="nil"/>
              <w:bottom w:val="single" w:sz="8" w:space="0" w:color="auto"/>
              <w:right w:val="single" w:sz="8" w:space="0" w:color="auto"/>
            </w:tcBorders>
            <w:tcMar>
              <w:top w:w="0" w:type="dxa"/>
              <w:left w:w="108" w:type="dxa"/>
              <w:bottom w:w="0" w:type="dxa"/>
              <w:right w:w="108" w:type="dxa"/>
            </w:tcMar>
            <w:hideMark/>
          </w:tcPr>
          <w:p w14:paraId="34ABE02F" w14:textId="77777777" w:rsidR="00D77D97" w:rsidRPr="00DD4E68" w:rsidRDefault="00D77D97">
            <w:pPr>
              <w:pStyle w:val="TAC"/>
              <w:rPr>
                <w:highlight w:val="yellow"/>
              </w:rPr>
            </w:pPr>
            <w:r w:rsidRPr="00DD4E68">
              <w:rPr>
                <w:highlight w:val="yellow"/>
              </w:rPr>
              <w:t>4 ms to 8 ms</w:t>
            </w:r>
          </w:p>
        </w:tc>
        <w:tc>
          <w:tcPr>
            <w:tcW w:w="770" w:type="dxa"/>
            <w:tcBorders>
              <w:top w:val="nil"/>
              <w:left w:val="nil"/>
              <w:bottom w:val="single" w:sz="8" w:space="0" w:color="auto"/>
              <w:right w:val="single" w:sz="8" w:space="0" w:color="auto"/>
            </w:tcBorders>
            <w:tcMar>
              <w:top w:w="0" w:type="dxa"/>
              <w:left w:w="108" w:type="dxa"/>
              <w:bottom w:w="0" w:type="dxa"/>
              <w:right w:w="108" w:type="dxa"/>
            </w:tcMar>
            <w:hideMark/>
          </w:tcPr>
          <w:p w14:paraId="40C43358" w14:textId="77777777" w:rsidR="00D77D97" w:rsidRPr="00885C8F" w:rsidRDefault="00D77D97">
            <w:pPr>
              <w:pStyle w:val="TAC"/>
              <w:rPr>
                <w:highlight w:val="lightGray"/>
              </w:rPr>
            </w:pPr>
            <w:r w:rsidRPr="00885C8F">
              <w:rPr>
                <w:highlight w:val="lightGray"/>
              </w:rPr>
              <w:t>+ 25 % of target transfer interval value</w:t>
            </w:r>
          </w:p>
        </w:tc>
        <w:tc>
          <w:tcPr>
            <w:tcW w:w="755" w:type="dxa"/>
            <w:tcBorders>
              <w:top w:val="nil"/>
              <w:left w:val="nil"/>
              <w:bottom w:val="single" w:sz="8" w:space="0" w:color="auto"/>
              <w:right w:val="single" w:sz="8" w:space="0" w:color="auto"/>
            </w:tcBorders>
            <w:tcMar>
              <w:top w:w="0" w:type="dxa"/>
              <w:left w:w="108" w:type="dxa"/>
              <w:bottom w:w="0" w:type="dxa"/>
              <w:right w:w="108" w:type="dxa"/>
            </w:tcMar>
            <w:hideMark/>
          </w:tcPr>
          <w:p w14:paraId="41F28502" w14:textId="77777777" w:rsidR="00D77D97" w:rsidRPr="00885C8F" w:rsidRDefault="00D77D97">
            <w:pPr>
              <w:pStyle w:val="TAC"/>
              <w:rPr>
                <w:highlight w:val="lightGray"/>
              </w:rPr>
            </w:pPr>
            <w:r w:rsidRPr="00885C8F">
              <w:rPr>
                <w:highlight w:val="lightGray"/>
              </w:rPr>
              <w:t>target transfer interval value</w:t>
            </w:r>
          </w:p>
        </w:tc>
        <w:tc>
          <w:tcPr>
            <w:tcW w:w="617" w:type="dxa"/>
            <w:tcBorders>
              <w:top w:val="nil"/>
              <w:left w:val="nil"/>
              <w:bottom w:val="single" w:sz="8" w:space="0" w:color="auto"/>
              <w:right w:val="single" w:sz="8" w:space="0" w:color="auto"/>
            </w:tcBorders>
            <w:tcMar>
              <w:top w:w="0" w:type="dxa"/>
              <w:left w:w="108" w:type="dxa"/>
              <w:bottom w:w="0" w:type="dxa"/>
              <w:right w:w="108" w:type="dxa"/>
            </w:tcMar>
            <w:hideMark/>
          </w:tcPr>
          <w:p w14:paraId="0FE56B35" w14:textId="77777777" w:rsidR="00D77D97" w:rsidRPr="00885C8F" w:rsidRDefault="00D77D97">
            <w:pPr>
              <w:pStyle w:val="TAC"/>
              <w:rPr>
                <w:highlight w:val="lightGray"/>
              </w:rPr>
            </w:pPr>
            <w:r w:rsidRPr="00885C8F">
              <w:rPr>
                <w:highlight w:val="lightGray"/>
              </w:rPr>
              <w:t>&lt; 7,2 km/h</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6F4E7CAF" w14:textId="77777777" w:rsidR="00D77D97" w:rsidRPr="00885C8F" w:rsidRDefault="00D77D97">
            <w:pPr>
              <w:pStyle w:val="TAC"/>
              <w:rPr>
                <w:highlight w:val="lightGray"/>
              </w:rPr>
            </w:pPr>
            <w:r w:rsidRPr="00885C8F">
              <w:rPr>
                <w:highlight w:val="lightGray"/>
              </w:rPr>
              <w:t>TBD</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1123AC3" w14:textId="77777777" w:rsidR="00D77D97" w:rsidRPr="00885C8F" w:rsidRDefault="00D77D97">
            <w:pPr>
              <w:pStyle w:val="TAC"/>
              <w:rPr>
                <w:highlight w:val="lightGray"/>
              </w:rPr>
            </w:pPr>
            <w:r w:rsidRPr="00885C8F">
              <w:rPr>
                <w:highlight w:val="lightGray"/>
              </w:rPr>
              <w:t>50 m x 10 m x 4 m</w:t>
            </w:r>
          </w:p>
        </w:tc>
      </w:tr>
    </w:tbl>
    <w:p w14:paraId="2BB79981" w14:textId="23A631B8" w:rsidR="00D77D97" w:rsidRPr="00885C8F" w:rsidRDefault="00D77D97" w:rsidP="00746833">
      <w:pPr>
        <w:rPr>
          <w:highlight w:val="lightGray"/>
          <w:lang w:val="en-US" w:eastAsia="ko-KR"/>
        </w:rPr>
      </w:pPr>
    </w:p>
    <w:p w14:paraId="56EF74E1" w14:textId="74F72F15" w:rsidR="001D1478" w:rsidRPr="00885C8F" w:rsidRDefault="001D1478" w:rsidP="00746833">
      <w:pPr>
        <w:rPr>
          <w:b/>
          <w:bCs/>
          <w:highlight w:val="lightGray"/>
          <w:lang w:val="en-US" w:eastAsia="ko-KR"/>
        </w:rPr>
      </w:pPr>
      <w:r w:rsidRPr="00885C8F">
        <w:rPr>
          <w:b/>
          <w:bCs/>
          <w:highlight w:val="lightGray"/>
          <w:lang w:val="en-US" w:eastAsia="ko-KR"/>
        </w:rPr>
        <w:t>Observation 2: There are numerous use cases defined in TS 22.104 for Rel-16 which require periodicities of multiple of 2/7 symbols.</w:t>
      </w:r>
    </w:p>
    <w:p w14:paraId="39CE25FA" w14:textId="0ED5412D" w:rsidR="00D77D97" w:rsidRPr="00885C8F" w:rsidRDefault="00D77D97" w:rsidP="00746833">
      <w:pPr>
        <w:rPr>
          <w:highlight w:val="lightGray"/>
          <w:lang w:val="en-US" w:eastAsia="ko-KR"/>
        </w:rPr>
      </w:pPr>
      <w:r w:rsidRPr="00885C8F">
        <w:rPr>
          <w:highlight w:val="lightGray"/>
          <w:lang w:val="en-US" w:eastAsia="ko-KR"/>
        </w:rPr>
        <w:t xml:space="preserve">With respect to the second point, utilization of multiple CGs is not straightforward and often impossible. </w:t>
      </w:r>
      <w:r w:rsidR="00D3581D" w:rsidRPr="00885C8F">
        <w:rPr>
          <w:highlight w:val="lightGray"/>
          <w:lang w:val="en-US" w:eastAsia="ko-KR"/>
        </w:rPr>
        <w:t xml:space="preserve">Specifically, </w:t>
      </w:r>
      <w:r w:rsidR="00AB3053" w:rsidRPr="00885C8F">
        <w:rPr>
          <w:b/>
          <w:bCs/>
          <w:highlight w:val="lightGray"/>
          <w:lang w:val="en-US" w:eastAsia="ko-KR"/>
        </w:rPr>
        <w:t>seven</w:t>
      </w:r>
      <w:r w:rsidR="00AB3053" w:rsidRPr="00885C8F">
        <w:rPr>
          <w:highlight w:val="lightGray"/>
          <w:lang w:val="en-US" w:eastAsia="ko-KR"/>
        </w:rPr>
        <w:t xml:space="preserve"> </w:t>
      </w:r>
      <w:r w:rsidRPr="00885C8F">
        <w:rPr>
          <w:highlight w:val="lightGray"/>
          <w:lang w:val="en-US" w:eastAsia="ko-KR"/>
        </w:rPr>
        <w:t xml:space="preserve">separate CG configurations </w:t>
      </w:r>
      <w:r w:rsidR="00D3581D" w:rsidRPr="00885C8F">
        <w:rPr>
          <w:highlight w:val="lightGray"/>
          <w:lang w:val="en-US" w:eastAsia="ko-KR"/>
        </w:rPr>
        <w:t xml:space="preserve">are required </w:t>
      </w:r>
      <w:r w:rsidRPr="00885C8F">
        <w:rPr>
          <w:highlight w:val="lightGray"/>
          <w:lang w:val="en-US" w:eastAsia="ko-KR"/>
        </w:rPr>
        <w:t>to handle a single data flow</w:t>
      </w:r>
      <w:r w:rsidR="00D3581D" w:rsidRPr="00885C8F">
        <w:rPr>
          <w:highlight w:val="lightGray"/>
          <w:lang w:val="en-US" w:eastAsia="ko-KR"/>
        </w:rPr>
        <w:t xml:space="preserve"> requiring 2*N periodicity</w:t>
      </w:r>
      <w:r w:rsidR="00011217" w:rsidRPr="00885C8F">
        <w:rPr>
          <w:highlight w:val="lightGray"/>
          <w:lang w:val="en-US" w:eastAsia="ko-KR"/>
        </w:rPr>
        <w:t xml:space="preserve"> (except for </w:t>
      </w:r>
      <w:r w:rsidR="007A378A">
        <w:rPr>
          <w:highlight w:val="lightGray"/>
          <w:lang w:val="en-US" w:eastAsia="ko-KR"/>
        </w:rPr>
        <w:t xml:space="preserve">the </w:t>
      </w:r>
      <w:r w:rsidR="00011217" w:rsidRPr="00885C8F">
        <w:rPr>
          <w:highlight w:val="lightGray"/>
          <w:lang w:val="en-US" w:eastAsia="ko-KR"/>
        </w:rPr>
        <w:t>cases where N is multiple of 7, which can be covered with existing periodicities)</w:t>
      </w:r>
      <w:r w:rsidR="00D3581D" w:rsidRPr="00885C8F">
        <w:rPr>
          <w:highlight w:val="lightGray"/>
          <w:lang w:val="en-US" w:eastAsia="ko-KR"/>
        </w:rPr>
        <w:t xml:space="preserve">, meaning that </w:t>
      </w:r>
      <w:r w:rsidRPr="00885C8F">
        <w:rPr>
          <w:highlight w:val="lightGray"/>
          <w:lang w:val="en-US" w:eastAsia="ko-KR"/>
        </w:rPr>
        <w:t xml:space="preserve"> </w:t>
      </w:r>
      <w:r w:rsidR="00D3581D" w:rsidRPr="00885C8F">
        <w:rPr>
          <w:highlight w:val="lightGray"/>
          <w:lang w:val="en-US" w:eastAsia="ko-KR"/>
        </w:rPr>
        <w:t xml:space="preserve">at most </w:t>
      </w:r>
      <w:r w:rsidRPr="00885C8F">
        <w:rPr>
          <w:highlight w:val="lightGray"/>
          <w:lang w:val="en-US" w:eastAsia="ko-KR"/>
        </w:rPr>
        <w:t xml:space="preserve">one </w:t>
      </w:r>
      <w:r w:rsidR="00D3581D" w:rsidRPr="00885C8F">
        <w:rPr>
          <w:highlight w:val="lightGray"/>
          <w:lang w:val="en-US" w:eastAsia="ko-KR"/>
        </w:rPr>
        <w:t xml:space="preserve">of </w:t>
      </w:r>
      <w:r w:rsidRPr="00885C8F">
        <w:rPr>
          <w:highlight w:val="lightGray"/>
          <w:lang w:val="en-US" w:eastAsia="ko-KR"/>
        </w:rPr>
        <w:t>such flow</w:t>
      </w:r>
      <w:r w:rsidR="00D3581D" w:rsidRPr="00885C8F">
        <w:rPr>
          <w:highlight w:val="lightGray"/>
          <w:lang w:val="en-US" w:eastAsia="ko-KR"/>
        </w:rPr>
        <w:t xml:space="preserve">s can be served </w:t>
      </w:r>
      <w:r w:rsidR="00011217" w:rsidRPr="00885C8F">
        <w:rPr>
          <w:highlight w:val="lightGray"/>
          <w:lang w:val="en-US" w:eastAsia="ko-KR"/>
        </w:rPr>
        <w:t xml:space="preserve">in a </w:t>
      </w:r>
      <w:r w:rsidR="00D3581D" w:rsidRPr="00885C8F">
        <w:rPr>
          <w:highlight w:val="lightGray"/>
          <w:lang w:val="en-US" w:eastAsia="ko-KR"/>
        </w:rPr>
        <w:t>BWP</w:t>
      </w:r>
      <w:r w:rsidRPr="00885C8F">
        <w:rPr>
          <w:highlight w:val="lightGray"/>
          <w:lang w:val="en-US" w:eastAsia="ko-KR"/>
        </w:rPr>
        <w:t xml:space="preserve"> with the limitation of up to 12 CGs</w:t>
      </w:r>
      <w:r w:rsidR="00AB3053" w:rsidRPr="00885C8F">
        <w:rPr>
          <w:highlight w:val="lightGray"/>
          <w:lang w:val="en-US" w:eastAsia="ko-KR"/>
        </w:rPr>
        <w:t xml:space="preserve"> per BWP</w:t>
      </w:r>
      <w:r w:rsidRPr="00885C8F">
        <w:rPr>
          <w:highlight w:val="lightGray"/>
          <w:lang w:val="en-US" w:eastAsia="ko-KR"/>
        </w:rPr>
        <w:t xml:space="preserve">. Also, this does not seem to be </w:t>
      </w:r>
      <w:r w:rsidR="00011217" w:rsidRPr="00885C8F">
        <w:rPr>
          <w:highlight w:val="lightGray"/>
          <w:lang w:val="en-US" w:eastAsia="ko-KR"/>
        </w:rPr>
        <w:t>a</w:t>
      </w:r>
      <w:r w:rsidRPr="00885C8F">
        <w:rPr>
          <w:highlight w:val="lightGray"/>
          <w:lang w:val="en-US" w:eastAsia="ko-KR"/>
        </w:rPr>
        <w:t xml:space="preserve"> complexity/processing friendly solution for neither gNB nor UE considering all the configuration/activation that is required.</w:t>
      </w:r>
    </w:p>
    <w:p w14:paraId="5FDF3B07" w14:textId="1AA32865" w:rsidR="001D1478" w:rsidRPr="00885C8F" w:rsidRDefault="001D1478" w:rsidP="001D1478">
      <w:pPr>
        <w:rPr>
          <w:b/>
          <w:bCs/>
          <w:highlight w:val="lightGray"/>
          <w:lang w:val="en-US" w:eastAsia="ko-KR"/>
        </w:rPr>
      </w:pPr>
      <w:r w:rsidRPr="00885C8F">
        <w:rPr>
          <w:b/>
          <w:bCs/>
          <w:highlight w:val="lightGray"/>
          <w:lang w:val="en-US" w:eastAsia="ko-KR"/>
        </w:rPr>
        <w:lastRenderedPageBreak/>
        <w:t xml:space="preserve">Observation 3: Covering periodicities of multiple of 2 symbols via multiple CG configurations </w:t>
      </w:r>
      <w:r w:rsidR="007A378A">
        <w:rPr>
          <w:b/>
          <w:bCs/>
          <w:highlight w:val="lightGray"/>
          <w:lang w:val="en-US" w:eastAsia="ko-KR"/>
        </w:rPr>
        <w:t>requires</w:t>
      </w:r>
      <w:r w:rsidRPr="00885C8F">
        <w:rPr>
          <w:b/>
          <w:bCs/>
          <w:highlight w:val="lightGray"/>
          <w:lang w:val="en-US" w:eastAsia="ko-KR"/>
        </w:rPr>
        <w:t xml:space="preserve"> seven separate CG configurations, which is highly inefficient in terms of processing and configuration complexity.</w:t>
      </w:r>
    </w:p>
    <w:p w14:paraId="060B68B7" w14:textId="2ECC99A6" w:rsidR="00AB3053" w:rsidRPr="00885C8F" w:rsidRDefault="00AB3053" w:rsidP="00746833">
      <w:pPr>
        <w:rPr>
          <w:highlight w:val="lightGray"/>
          <w:lang w:val="en-US" w:eastAsia="ko-KR"/>
        </w:rPr>
      </w:pPr>
      <w:r w:rsidRPr="00885C8F">
        <w:rPr>
          <w:highlight w:val="lightGray"/>
          <w:lang w:val="en-US" w:eastAsia="ko-KR"/>
        </w:rPr>
        <w:t>Lastly, on the SRS collision, this issue is not new and not specific to N*2/7 symbols periodicities. The same issue can occur already with 2 symbols periodicity</w:t>
      </w:r>
      <w:r w:rsidR="007A378A">
        <w:rPr>
          <w:highlight w:val="lightGray"/>
          <w:lang w:val="en-US" w:eastAsia="ko-KR"/>
        </w:rPr>
        <w:t xml:space="preserve"> supported in Rel-15</w:t>
      </w:r>
      <w:r w:rsidRPr="00885C8F">
        <w:rPr>
          <w:highlight w:val="lightGray"/>
          <w:lang w:val="en-US" w:eastAsia="ko-KR"/>
        </w:rPr>
        <w:t xml:space="preserve">. Since that was not a blocking point in the past, we do not believe it should be in this case neither. </w:t>
      </w:r>
    </w:p>
    <w:p w14:paraId="2C959656" w14:textId="3AB3ABEE" w:rsidR="001D1478" w:rsidRDefault="001D1478" w:rsidP="00746833">
      <w:pPr>
        <w:rPr>
          <w:lang w:val="en-US" w:eastAsia="ko-KR"/>
        </w:rPr>
      </w:pPr>
      <w:r w:rsidRPr="00885C8F">
        <w:rPr>
          <w:b/>
          <w:bCs/>
          <w:highlight w:val="lightGray"/>
          <w:lang w:val="en-US" w:eastAsia="ko-KR"/>
        </w:rPr>
        <w:t>Observation 4: The collisions of SRS with CG occasions can already take place in Rel-15, e.g, for CG periodicity of 2 symbols.</w:t>
      </w:r>
      <w:r>
        <w:rPr>
          <w:b/>
          <w:bCs/>
          <w:lang w:val="en-US" w:eastAsia="ko-KR"/>
        </w:rPr>
        <w:t xml:space="preserve"> </w:t>
      </w:r>
    </w:p>
    <w:p w14:paraId="3ECD7908" w14:textId="278E3409" w:rsidR="006455AA" w:rsidRPr="00A52723" w:rsidRDefault="005B75F8" w:rsidP="00746833">
      <w:pPr>
        <w:rPr>
          <w:strike/>
          <w:lang w:val="en-US" w:eastAsia="ko-KR"/>
        </w:rPr>
      </w:pPr>
      <w:r w:rsidRPr="668AD678">
        <w:rPr>
          <w:lang w:val="en-US" w:eastAsia="ko-KR"/>
        </w:rPr>
        <w:t xml:space="preserve">In light of the </w:t>
      </w:r>
      <w:r w:rsidR="004E7A17" w:rsidRPr="668AD678">
        <w:rPr>
          <w:lang w:val="en-US" w:eastAsia="ko-KR"/>
        </w:rPr>
        <w:t>explanations</w:t>
      </w:r>
      <w:r w:rsidR="00E32183" w:rsidRPr="668AD678">
        <w:rPr>
          <w:lang w:val="en-US" w:eastAsia="ko-KR"/>
        </w:rPr>
        <w:t xml:space="preserve"> </w:t>
      </w:r>
      <w:r w:rsidRPr="668AD678">
        <w:rPr>
          <w:lang w:val="en-US" w:eastAsia="ko-KR"/>
        </w:rPr>
        <w:t>above</w:t>
      </w:r>
      <w:r w:rsidR="00E32183" w:rsidRPr="668AD678">
        <w:rPr>
          <w:lang w:val="en-US" w:eastAsia="ko-KR"/>
        </w:rPr>
        <w:t xml:space="preserve">, </w:t>
      </w:r>
      <w:r w:rsidR="004E7A17" w:rsidRPr="668AD678">
        <w:rPr>
          <w:lang w:val="en-US" w:eastAsia="ko-KR"/>
        </w:rPr>
        <w:t xml:space="preserve">we </w:t>
      </w:r>
      <w:r w:rsidR="00AE7B3E" w:rsidRPr="668AD678">
        <w:rPr>
          <w:lang w:val="en-US" w:eastAsia="ko-KR"/>
        </w:rPr>
        <w:t xml:space="preserve">don’t </w:t>
      </w:r>
      <w:r w:rsidR="000D660A" w:rsidRPr="668AD678">
        <w:rPr>
          <w:lang w:val="en-US" w:eastAsia="ko-KR"/>
        </w:rPr>
        <w:t>see</w:t>
      </w:r>
      <w:r w:rsidR="00AE7B3E" w:rsidRPr="668AD678">
        <w:rPr>
          <w:lang w:val="en-US" w:eastAsia="ko-KR"/>
        </w:rPr>
        <w:t xml:space="preserve"> </w:t>
      </w:r>
      <w:r w:rsidR="000D660A" w:rsidRPr="668AD678">
        <w:rPr>
          <w:lang w:val="en-US" w:eastAsia="ko-KR"/>
        </w:rPr>
        <w:t>any obstacle for not</w:t>
      </w:r>
      <w:r w:rsidR="0050754D" w:rsidRPr="668AD678">
        <w:rPr>
          <w:lang w:val="en-US" w:eastAsia="ko-KR"/>
        </w:rPr>
        <w:t xml:space="preserve"> introducing </w:t>
      </w:r>
      <w:r w:rsidR="000D660A" w:rsidRPr="668AD678">
        <w:rPr>
          <w:lang w:val="en-US" w:eastAsia="ko-KR"/>
        </w:rPr>
        <w:t>support for</w:t>
      </w:r>
      <w:r w:rsidR="0050754D" w:rsidRPr="668AD678">
        <w:rPr>
          <w:lang w:val="en-US" w:eastAsia="ko-KR"/>
        </w:rPr>
        <w:t xml:space="preserve"> 2*N or 7*N symbol CG periodicity</w:t>
      </w:r>
      <w:r w:rsidR="00F54624" w:rsidRPr="668AD678">
        <w:rPr>
          <w:lang w:val="en-US" w:eastAsia="ko-KR"/>
        </w:rPr>
        <w:t xml:space="preserve">. This would </w:t>
      </w:r>
      <w:r w:rsidR="007A37AF" w:rsidRPr="668AD678">
        <w:rPr>
          <w:lang w:val="en-US" w:eastAsia="ko-KR"/>
        </w:rPr>
        <w:t>significant</w:t>
      </w:r>
      <w:r w:rsidR="6AB7B9FE" w:rsidRPr="668AD678">
        <w:rPr>
          <w:lang w:val="en-US" w:eastAsia="ko-KR"/>
        </w:rPr>
        <w:t>ly</w:t>
      </w:r>
      <w:r w:rsidR="007A37AF" w:rsidRPr="668AD678">
        <w:rPr>
          <w:lang w:val="en-US" w:eastAsia="ko-KR"/>
        </w:rPr>
        <w:t xml:space="preserve"> increase scheduling flexibility especially for deterministic/periodic traffic e.g. as </w:t>
      </w:r>
      <w:r w:rsidR="009771AF" w:rsidRPr="668AD678">
        <w:rPr>
          <w:lang w:val="en-US" w:eastAsia="ko-KR"/>
        </w:rPr>
        <w:t xml:space="preserve">specified by SA1 [TS 22.104, </w:t>
      </w:r>
      <w:r w:rsidR="009B61E1" w:rsidRPr="668AD678">
        <w:rPr>
          <w:lang w:val="en-US" w:eastAsia="ko-KR"/>
        </w:rPr>
        <w:t>TR 22.832].</w:t>
      </w:r>
      <w:r w:rsidR="0050754D" w:rsidRPr="668AD678">
        <w:rPr>
          <w:lang w:val="en-US" w:eastAsia="ko-KR"/>
        </w:rPr>
        <w:t xml:space="preserve"> </w:t>
      </w:r>
      <w:r w:rsidR="003001FC">
        <w:rPr>
          <w:lang w:val="en-US" w:eastAsia="ko-KR"/>
        </w:rPr>
        <w:t>To allow for freedom of UE implementations, t</w:t>
      </w:r>
      <w:r w:rsidR="00C633E7" w:rsidRPr="668AD678">
        <w:rPr>
          <w:lang w:val="en-US" w:eastAsia="ko-KR"/>
        </w:rPr>
        <w:t xml:space="preserve">his </w:t>
      </w:r>
      <w:r w:rsidR="003001FC">
        <w:rPr>
          <w:lang w:val="en-US" w:eastAsia="ko-KR"/>
        </w:rPr>
        <w:t xml:space="preserve">may </w:t>
      </w:r>
      <w:r w:rsidR="00C633E7" w:rsidRPr="668AD678">
        <w:rPr>
          <w:lang w:val="en-US" w:eastAsia="ko-KR"/>
        </w:rPr>
        <w:t>be introduced</w:t>
      </w:r>
      <w:r w:rsidR="007C2274" w:rsidRPr="668AD678">
        <w:rPr>
          <w:lang w:val="en-US" w:eastAsia="ko-KR"/>
        </w:rPr>
        <w:t xml:space="preserve"> a</w:t>
      </w:r>
      <w:r w:rsidR="00C633E7" w:rsidRPr="668AD678">
        <w:rPr>
          <w:lang w:val="en-US" w:eastAsia="ko-KR"/>
        </w:rPr>
        <w:t>s a</w:t>
      </w:r>
      <w:r w:rsidR="007C2274" w:rsidRPr="668AD678">
        <w:rPr>
          <w:lang w:val="en-US" w:eastAsia="ko-KR"/>
        </w:rPr>
        <w:t xml:space="preserve"> new UE capability, different from the one for N*slot periodicities. Thus, the following is proposed: </w:t>
      </w:r>
    </w:p>
    <w:p w14:paraId="00CCAFAC" w14:textId="2D0124D0" w:rsidR="006F6329" w:rsidRDefault="006F6329" w:rsidP="00A52723">
      <w:pPr>
        <w:spacing w:after="0"/>
        <w:rPr>
          <w:b/>
          <w:lang w:eastAsia="ko-KR"/>
        </w:rPr>
      </w:pPr>
      <w:r>
        <w:rPr>
          <w:b/>
          <w:lang w:eastAsia="ko-KR"/>
        </w:rPr>
        <w:t xml:space="preserve">Proposal </w:t>
      </w:r>
      <w:r w:rsidR="007C25E2">
        <w:rPr>
          <w:b/>
          <w:lang w:eastAsia="ko-KR"/>
        </w:rPr>
        <w:t>1</w:t>
      </w:r>
      <w:r>
        <w:rPr>
          <w:b/>
          <w:lang w:eastAsia="ko-KR"/>
        </w:rPr>
        <w:t xml:space="preserve">: Support </w:t>
      </w:r>
      <w:r w:rsidRPr="00F22688">
        <w:rPr>
          <w:b/>
          <w:lang w:eastAsia="ko-KR"/>
        </w:rPr>
        <w:t xml:space="preserve">CG periodicities of multiple of 2/7 symbols </w:t>
      </w:r>
      <w:r w:rsidR="00880EA8">
        <w:rPr>
          <w:b/>
          <w:lang w:eastAsia="ko-KR"/>
        </w:rPr>
        <w:t xml:space="preserve">as a separate </w:t>
      </w:r>
      <w:r w:rsidR="007C2274">
        <w:rPr>
          <w:b/>
          <w:lang w:eastAsia="ko-KR"/>
        </w:rPr>
        <w:t xml:space="preserve">UE </w:t>
      </w:r>
      <w:r w:rsidR="00880EA8">
        <w:rPr>
          <w:b/>
          <w:lang w:eastAsia="ko-KR"/>
        </w:rPr>
        <w:t>capability</w:t>
      </w:r>
      <w:r w:rsidR="007C2274">
        <w:rPr>
          <w:b/>
          <w:lang w:eastAsia="ko-KR"/>
        </w:rPr>
        <w:t xml:space="preserve">. </w:t>
      </w:r>
    </w:p>
    <w:p w14:paraId="158C2A02" w14:textId="77777777" w:rsidR="00C633E7" w:rsidRDefault="00C633E7" w:rsidP="00C633E7">
      <w:pPr>
        <w:pStyle w:val="CommentText"/>
        <w:numPr>
          <w:ilvl w:val="0"/>
          <w:numId w:val="51"/>
        </w:numPr>
      </w:pPr>
      <w:r>
        <w:rPr>
          <w:b/>
          <w:lang w:eastAsia="ko-KR"/>
        </w:rPr>
        <w:t>PUSCHs that overlap with the slot boundary are handled according to RAN1 specifications (i.e. no RAN1 impact)</w:t>
      </w:r>
    </w:p>
    <w:p w14:paraId="005AACBA" w14:textId="77777777" w:rsidR="00336EAB" w:rsidRDefault="00336EAB" w:rsidP="00A52723">
      <w:pPr>
        <w:spacing w:after="0"/>
        <w:rPr>
          <w:b/>
          <w:lang w:eastAsia="ko-KR"/>
        </w:rPr>
      </w:pPr>
    </w:p>
    <w:p w14:paraId="103C4907" w14:textId="1A7B7312" w:rsidR="00985E88" w:rsidRPr="00985E88" w:rsidRDefault="00287545" w:rsidP="00480D28">
      <w:pPr>
        <w:rPr>
          <w:lang w:val="en-US"/>
        </w:rPr>
      </w:pPr>
      <w:r>
        <w:rPr>
          <w:lang w:val="en-US"/>
        </w:rPr>
        <w:t>The related TP for TS 38.331 is provided in the Annex.</w:t>
      </w:r>
    </w:p>
    <w:p w14:paraId="766D6D29" w14:textId="54900762" w:rsidR="00A209D6" w:rsidRPr="006E13D1" w:rsidRDefault="007C25E2" w:rsidP="00A209D6">
      <w:pPr>
        <w:pStyle w:val="Heading1"/>
      </w:pPr>
      <w:r>
        <w:t>3</w:t>
      </w:r>
      <w:r w:rsidR="00A209D6" w:rsidRPr="006E13D1">
        <w:tab/>
      </w:r>
      <w:r>
        <w:t>Summary</w:t>
      </w:r>
    </w:p>
    <w:p w14:paraId="2F69E688" w14:textId="0C898B1F" w:rsidR="00856BA4" w:rsidRDefault="007C25E2" w:rsidP="00BE0C24">
      <w:r>
        <w:t xml:space="preserve">Based on the </w:t>
      </w:r>
      <w:r w:rsidR="00807233">
        <w:t>following observation</w:t>
      </w:r>
      <w:r>
        <w:t>:</w:t>
      </w:r>
    </w:p>
    <w:p w14:paraId="59002178" w14:textId="74604B9A" w:rsidR="00AF26D0" w:rsidRDefault="00AF26D0" w:rsidP="00AF26D0">
      <w:pPr>
        <w:rPr>
          <w:b/>
          <w:lang w:eastAsia="ko-KR"/>
        </w:rPr>
      </w:pPr>
      <w:r w:rsidRPr="0047763E">
        <w:rPr>
          <w:b/>
          <w:bCs/>
          <w:lang w:val="en-US" w:eastAsia="ko-KR"/>
        </w:rPr>
        <w:t>Observation</w:t>
      </w:r>
      <w:r>
        <w:rPr>
          <w:b/>
          <w:bCs/>
          <w:lang w:val="en-US" w:eastAsia="ko-KR"/>
        </w:rPr>
        <w:t xml:space="preserve"> 1</w:t>
      </w:r>
      <w:r w:rsidRPr="0047763E">
        <w:rPr>
          <w:b/>
          <w:bCs/>
          <w:lang w:val="en-US" w:eastAsia="ko-KR"/>
        </w:rPr>
        <w:t xml:space="preserve">: </w:t>
      </w:r>
      <w:r>
        <w:rPr>
          <w:b/>
          <w:bCs/>
          <w:lang w:val="en-US" w:eastAsia="ko-KR"/>
        </w:rPr>
        <w:t>RAN1 specifications allow a</w:t>
      </w:r>
      <w:r w:rsidRPr="0047763E">
        <w:rPr>
          <w:b/>
          <w:lang w:eastAsia="ko-KR"/>
        </w:rPr>
        <w:t xml:space="preserve"> UE </w:t>
      </w:r>
      <w:r>
        <w:rPr>
          <w:b/>
          <w:lang w:eastAsia="ko-KR"/>
        </w:rPr>
        <w:t xml:space="preserve">to </w:t>
      </w:r>
      <w:r w:rsidRPr="0047763E">
        <w:rPr>
          <w:b/>
          <w:lang w:eastAsia="ko-KR"/>
        </w:rPr>
        <w:t xml:space="preserve">transmit a PUSCH that overlaps with the slot boundary if it supports and it is configured with “PUSCH repetition Type B” as part of the CG configuration. Otherwise, it does not transmit those PUSCHs that overlap with the slot boundary. </w:t>
      </w:r>
    </w:p>
    <w:p w14:paraId="3C95DC58" w14:textId="77777777" w:rsidR="001D1478" w:rsidRPr="001D1478" w:rsidRDefault="001D1478" w:rsidP="001D1478">
      <w:pPr>
        <w:rPr>
          <w:b/>
          <w:bCs/>
          <w:lang w:val="en-US" w:eastAsia="ko-KR"/>
        </w:rPr>
      </w:pPr>
      <w:r w:rsidRPr="001D1478">
        <w:rPr>
          <w:b/>
          <w:bCs/>
          <w:lang w:val="en-US" w:eastAsia="ko-KR"/>
        </w:rPr>
        <w:t>Observation 2:</w:t>
      </w:r>
      <w:r>
        <w:rPr>
          <w:b/>
          <w:bCs/>
          <w:lang w:val="en-US" w:eastAsia="ko-KR"/>
        </w:rPr>
        <w:t xml:space="preserve"> There are numerous use cases defined in TS 22.104 for Rel-16 which require periodicities of multiple of 2/7 symbols.</w:t>
      </w:r>
    </w:p>
    <w:p w14:paraId="4E783BE9" w14:textId="77777777" w:rsidR="007A378A" w:rsidRPr="007A378A" w:rsidRDefault="007A378A" w:rsidP="007A378A">
      <w:pPr>
        <w:rPr>
          <w:b/>
          <w:bCs/>
          <w:lang w:val="en-US" w:eastAsia="ko-KR"/>
        </w:rPr>
      </w:pPr>
      <w:r w:rsidRPr="007A378A">
        <w:rPr>
          <w:b/>
          <w:bCs/>
          <w:lang w:val="en-US" w:eastAsia="ko-KR"/>
        </w:rPr>
        <w:t>Observation 3: Covering periodicities of multiple of 2 symbols via multiple CG configurations requires seven separate CG configurations, which is highly inefficient in terms of processing and configuration complexity.</w:t>
      </w:r>
    </w:p>
    <w:p w14:paraId="2A717359" w14:textId="77777777" w:rsidR="001D1478" w:rsidRDefault="001D1478" w:rsidP="001D1478">
      <w:pPr>
        <w:rPr>
          <w:lang w:val="en-US" w:eastAsia="ko-KR"/>
        </w:rPr>
      </w:pPr>
      <w:r w:rsidRPr="001D1478">
        <w:rPr>
          <w:b/>
          <w:bCs/>
          <w:lang w:val="en-US" w:eastAsia="ko-KR"/>
        </w:rPr>
        <w:t xml:space="preserve">Observation </w:t>
      </w:r>
      <w:r>
        <w:rPr>
          <w:b/>
          <w:bCs/>
          <w:lang w:val="en-US" w:eastAsia="ko-KR"/>
        </w:rPr>
        <w:t>4</w:t>
      </w:r>
      <w:r w:rsidRPr="001D1478">
        <w:rPr>
          <w:b/>
          <w:bCs/>
          <w:lang w:val="en-US" w:eastAsia="ko-KR"/>
        </w:rPr>
        <w:t>:</w:t>
      </w:r>
      <w:r>
        <w:rPr>
          <w:b/>
          <w:bCs/>
          <w:lang w:val="en-US" w:eastAsia="ko-KR"/>
        </w:rPr>
        <w:t xml:space="preserve"> The collisions of SRS with CG occasions can already take place in Rel-15, e.g, for CG periodicity of 2 symbols. </w:t>
      </w:r>
    </w:p>
    <w:p w14:paraId="2D4148E2" w14:textId="77777777" w:rsidR="001D1478" w:rsidRPr="0047763E" w:rsidRDefault="001D1478" w:rsidP="00AF26D0">
      <w:pPr>
        <w:rPr>
          <w:b/>
          <w:lang w:eastAsia="ko-KR"/>
        </w:rPr>
      </w:pPr>
    </w:p>
    <w:p w14:paraId="145E8A5B" w14:textId="4E5E98BD" w:rsidR="00807233" w:rsidRPr="0047763E" w:rsidRDefault="00807233" w:rsidP="00807233">
      <w:pPr>
        <w:rPr>
          <w:bCs/>
          <w:lang w:eastAsia="ko-KR"/>
        </w:rPr>
      </w:pPr>
      <w:r w:rsidRPr="0047763E">
        <w:rPr>
          <w:bCs/>
          <w:lang w:eastAsia="ko-KR"/>
        </w:rPr>
        <w:t xml:space="preserve">It is proposed: </w:t>
      </w:r>
    </w:p>
    <w:p w14:paraId="72D33B1D" w14:textId="77777777" w:rsidR="00AF26D0" w:rsidRDefault="00AF26D0" w:rsidP="00AF26D0">
      <w:pPr>
        <w:spacing w:after="0"/>
        <w:rPr>
          <w:b/>
          <w:lang w:eastAsia="ko-KR"/>
        </w:rPr>
      </w:pPr>
      <w:r>
        <w:rPr>
          <w:b/>
          <w:lang w:eastAsia="ko-KR"/>
        </w:rPr>
        <w:t xml:space="preserve">Proposal 1: Support </w:t>
      </w:r>
      <w:r w:rsidRPr="00F22688">
        <w:rPr>
          <w:b/>
          <w:lang w:eastAsia="ko-KR"/>
        </w:rPr>
        <w:t xml:space="preserve">CG periodicities of multiple of 2/7 symbols </w:t>
      </w:r>
      <w:r>
        <w:rPr>
          <w:b/>
          <w:lang w:eastAsia="ko-KR"/>
        </w:rPr>
        <w:t xml:space="preserve">as a separate UE capability. </w:t>
      </w:r>
    </w:p>
    <w:p w14:paraId="2C8FC052" w14:textId="77777777" w:rsidR="00AF26D0" w:rsidRDefault="00AF26D0" w:rsidP="00AF26D0">
      <w:pPr>
        <w:pStyle w:val="CommentText"/>
        <w:numPr>
          <w:ilvl w:val="0"/>
          <w:numId w:val="51"/>
        </w:numPr>
      </w:pPr>
      <w:r>
        <w:rPr>
          <w:b/>
          <w:lang w:eastAsia="ko-KR"/>
        </w:rPr>
        <w:t>PUSCHs that overlap with the slot boundary are handled according to RAN1 specifications (i.e. no RAN1 impact)</w:t>
      </w:r>
    </w:p>
    <w:p w14:paraId="695938C4" w14:textId="371BA7EE" w:rsidR="009119B8" w:rsidRPr="00287545" w:rsidRDefault="00287545" w:rsidP="009119B8">
      <w:pPr>
        <w:rPr>
          <w:lang w:val="en-US"/>
        </w:rPr>
      </w:pPr>
      <w:r>
        <w:rPr>
          <w:lang w:val="en-US"/>
        </w:rPr>
        <w:t>The related TP for TS 38.331 is provided in the Annex.</w:t>
      </w:r>
    </w:p>
    <w:p w14:paraId="2F61AF0A" w14:textId="07AEE196" w:rsidR="00535452" w:rsidRPr="009119B8" w:rsidRDefault="00535452" w:rsidP="00BE0C24">
      <w:pPr>
        <w:rPr>
          <w:lang w:val="en-US"/>
        </w:rPr>
      </w:pPr>
    </w:p>
    <w:p w14:paraId="5FF2457F" w14:textId="0CC7EB30" w:rsidR="00A209D6" w:rsidRPr="00D60162" w:rsidRDefault="003D6243" w:rsidP="00D60162">
      <w:pPr>
        <w:pStyle w:val="Heading1"/>
      </w:pPr>
      <w:r>
        <w:t>References</w:t>
      </w:r>
    </w:p>
    <w:p w14:paraId="18AE82D0" w14:textId="326C704F" w:rsidR="00D34F18" w:rsidRDefault="00F81F79" w:rsidP="007C25E2">
      <w:pPr>
        <w:pStyle w:val="ListParagraph"/>
        <w:numPr>
          <w:ilvl w:val="0"/>
          <w:numId w:val="11"/>
        </w:numPr>
      </w:pPr>
      <w:r w:rsidRPr="00F81F79">
        <w:t xml:space="preserve">R2-1916527, </w:t>
      </w:r>
      <w:r w:rsidRPr="00F81F79">
        <w:rPr>
          <w:i/>
          <w:iCs/>
        </w:rPr>
        <w:t>Summary of Offline 53, CG/SPS configuration and MAC CE for confirmation</w:t>
      </w:r>
      <w:r w:rsidRPr="00F81F79">
        <w:t>, Nokia, Nokia Shanghai Bell</w:t>
      </w:r>
    </w:p>
    <w:p w14:paraId="051D4A37" w14:textId="1BA5BB35" w:rsidR="0047763E" w:rsidRDefault="0047763E" w:rsidP="007C25E2">
      <w:pPr>
        <w:pStyle w:val="ListParagraph"/>
        <w:numPr>
          <w:ilvl w:val="0"/>
          <w:numId w:val="11"/>
        </w:numPr>
      </w:pPr>
      <w:r w:rsidRPr="0047763E">
        <w:t>R1-1905827</w:t>
      </w:r>
      <w:r>
        <w:t xml:space="preserve">, </w:t>
      </w:r>
      <w:r w:rsidRPr="0047763E">
        <w:rPr>
          <w:i/>
          <w:iCs/>
        </w:rPr>
        <w:t>Clarification on CG transmission opportunities</w:t>
      </w:r>
      <w:r>
        <w:t>, Ericsson</w:t>
      </w:r>
    </w:p>
    <w:p w14:paraId="400B929B" w14:textId="6DE0968E" w:rsidR="00DF3B7A" w:rsidRDefault="00D77D97" w:rsidP="007C25E2">
      <w:pPr>
        <w:pStyle w:val="ListParagraph"/>
        <w:numPr>
          <w:ilvl w:val="0"/>
          <w:numId w:val="11"/>
        </w:numPr>
      </w:pPr>
      <w:r w:rsidRPr="00D77D97">
        <w:lastRenderedPageBreak/>
        <w:t>R2-2004149</w:t>
      </w:r>
      <w:r>
        <w:t xml:space="preserve">, </w:t>
      </w:r>
      <w:r w:rsidRPr="00D77D97">
        <w:rPr>
          <w:i/>
          <w:iCs/>
        </w:rPr>
        <w:t>Summary of offline discussion-026- Scheduling Enhancements</w:t>
      </w:r>
      <w:r>
        <w:t>, CMCC</w:t>
      </w:r>
    </w:p>
    <w:p w14:paraId="27727847" w14:textId="21B4A2F3" w:rsidR="00D34F18" w:rsidRDefault="00D34F18">
      <w:pPr>
        <w:spacing w:after="0"/>
        <w:jc w:val="left"/>
      </w:pPr>
    </w:p>
    <w:p w14:paraId="2246F38B" w14:textId="77777777" w:rsidR="00D34F18" w:rsidRDefault="00D34F18" w:rsidP="00D34F18">
      <w:pPr>
        <w:pStyle w:val="Heading1"/>
        <w:sectPr w:rsidR="00D34F18" w:rsidSect="0086455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24B2CFFB" w14:textId="77777777" w:rsidR="00AD5602" w:rsidRDefault="00AD5602" w:rsidP="00AD5602">
      <w:pPr>
        <w:pStyle w:val="Heading1"/>
      </w:pPr>
      <w:r>
        <w:lastRenderedPageBreak/>
        <w:t>Annex – TP for 38.331</w:t>
      </w:r>
    </w:p>
    <w:p w14:paraId="7AE1A7F5" w14:textId="77777777" w:rsidR="00AD5602" w:rsidRPr="00325D1F" w:rsidRDefault="00AD5602" w:rsidP="00AD5602">
      <w:pPr>
        <w:pStyle w:val="TH"/>
      </w:pPr>
      <w:r w:rsidRPr="00325D1F">
        <w:rPr>
          <w:i/>
        </w:rPr>
        <w:t>ConfiguredGrantConfig</w:t>
      </w:r>
      <w:r w:rsidRPr="00325D1F">
        <w:t xml:space="preserve"> information element</w:t>
      </w:r>
    </w:p>
    <w:p w14:paraId="3DF56D69" w14:textId="77777777" w:rsidR="00AD5602" w:rsidRPr="005D6EB4" w:rsidRDefault="00AD5602" w:rsidP="00AD5602">
      <w:pPr>
        <w:pStyle w:val="PL"/>
        <w:rPr>
          <w:color w:val="808080"/>
        </w:rPr>
      </w:pPr>
      <w:r w:rsidRPr="005D6EB4">
        <w:rPr>
          <w:color w:val="808080"/>
        </w:rPr>
        <w:t>-- ASN1START</w:t>
      </w:r>
    </w:p>
    <w:p w14:paraId="0B7319B5" w14:textId="77777777" w:rsidR="00AD5602" w:rsidRPr="005D6EB4" w:rsidRDefault="00AD5602" w:rsidP="00AD5602">
      <w:pPr>
        <w:pStyle w:val="PL"/>
        <w:rPr>
          <w:color w:val="808080"/>
        </w:rPr>
      </w:pPr>
      <w:r w:rsidRPr="005D6EB4">
        <w:rPr>
          <w:color w:val="808080"/>
        </w:rPr>
        <w:t>-- TAG-CONFIGUREDGRANTCONFIG-START</w:t>
      </w:r>
    </w:p>
    <w:p w14:paraId="59ADEFF2" w14:textId="77777777" w:rsidR="00AD5602" w:rsidRPr="00325D1F" w:rsidRDefault="00AD5602" w:rsidP="00AD5602">
      <w:pPr>
        <w:pStyle w:val="PL"/>
      </w:pPr>
    </w:p>
    <w:p w14:paraId="00DB03CA" w14:textId="77777777" w:rsidR="00AD5602" w:rsidRPr="00325D1F" w:rsidRDefault="00AD5602" w:rsidP="00AD5602">
      <w:pPr>
        <w:pStyle w:val="PL"/>
      </w:pPr>
      <w:r w:rsidRPr="00325D1F">
        <w:t xml:space="preserve">ConfiguredGrantConfig ::=           </w:t>
      </w:r>
      <w:r w:rsidRPr="00777603">
        <w:rPr>
          <w:color w:val="993366"/>
        </w:rPr>
        <w:t>SEQUENCE</w:t>
      </w:r>
      <w:r w:rsidRPr="00325D1F">
        <w:t xml:space="preserve"> {</w:t>
      </w:r>
    </w:p>
    <w:p w14:paraId="6D2D0CEF" w14:textId="77777777" w:rsidR="00AD5602" w:rsidRPr="005D6EB4" w:rsidRDefault="00AD5602" w:rsidP="00AD5602">
      <w:pPr>
        <w:pStyle w:val="PL"/>
        <w:rPr>
          <w:color w:val="808080"/>
        </w:rPr>
      </w:pPr>
      <w:r w:rsidRPr="00325D1F">
        <w:t xml:space="preserve">    frequencyHopping                    </w:t>
      </w:r>
      <w:r w:rsidRPr="00777603">
        <w:rPr>
          <w:color w:val="993366"/>
        </w:rPr>
        <w:t>ENUMERATED</w:t>
      </w:r>
      <w:r w:rsidRPr="00325D1F">
        <w:t xml:space="preserve"> {intraSlot, interSlot}                                       </w:t>
      </w:r>
      <w:r w:rsidRPr="00777603">
        <w:rPr>
          <w:color w:val="993366"/>
        </w:rPr>
        <w:t>OPTIONAL</w:t>
      </w:r>
      <w:r w:rsidRPr="00325D1F">
        <w:t xml:space="preserve">,   </w:t>
      </w:r>
      <w:r w:rsidRPr="005D6EB4">
        <w:rPr>
          <w:color w:val="808080"/>
        </w:rPr>
        <w:t>-- Need S</w:t>
      </w:r>
    </w:p>
    <w:p w14:paraId="745621A3" w14:textId="77777777" w:rsidR="00AD5602" w:rsidRPr="00325D1F" w:rsidRDefault="00AD5602" w:rsidP="00AD5602">
      <w:pPr>
        <w:pStyle w:val="PL"/>
      </w:pPr>
      <w:r w:rsidRPr="00325D1F">
        <w:t xml:space="preserve">    cg-DMRS-Configuration               DMRS-UplinkConfig,</w:t>
      </w:r>
    </w:p>
    <w:p w14:paraId="2755567D" w14:textId="77777777" w:rsidR="00AD5602" w:rsidRPr="005D6EB4" w:rsidRDefault="00AD5602" w:rsidP="00AD5602">
      <w:pPr>
        <w:pStyle w:val="PL"/>
        <w:rPr>
          <w:color w:val="808080"/>
        </w:rPr>
      </w:pPr>
      <w:r w:rsidRPr="00325D1F">
        <w:t xml:space="preserve">    mcs-Table                           </w:t>
      </w:r>
      <w:r w:rsidRPr="00777603">
        <w:rPr>
          <w:color w:val="993366"/>
        </w:rPr>
        <w:t>ENUMERATED</w:t>
      </w:r>
      <w:r w:rsidRPr="00325D1F">
        <w:t xml:space="preserve"> {qam256, qam64LowSE}                                         </w:t>
      </w:r>
      <w:r w:rsidRPr="00777603">
        <w:rPr>
          <w:color w:val="993366"/>
        </w:rPr>
        <w:t>OPTIONAL</w:t>
      </w:r>
      <w:r w:rsidRPr="00325D1F">
        <w:t xml:space="preserve">,   </w:t>
      </w:r>
      <w:r w:rsidRPr="005D6EB4">
        <w:rPr>
          <w:color w:val="808080"/>
        </w:rPr>
        <w:t>-- Need S</w:t>
      </w:r>
    </w:p>
    <w:p w14:paraId="0FE3BF06" w14:textId="77777777" w:rsidR="00AD5602" w:rsidRPr="005D6EB4" w:rsidRDefault="00AD5602" w:rsidP="00AD5602">
      <w:pPr>
        <w:pStyle w:val="PL"/>
        <w:rPr>
          <w:color w:val="808080"/>
        </w:rPr>
      </w:pPr>
      <w:r w:rsidRPr="00325D1F">
        <w:t xml:space="preserve">    mcs-TableTransformPrecoder          </w:t>
      </w:r>
      <w:r w:rsidRPr="00777603">
        <w:rPr>
          <w:color w:val="993366"/>
        </w:rPr>
        <w:t>ENUMERATED</w:t>
      </w:r>
      <w:r w:rsidRPr="00325D1F">
        <w:t xml:space="preserve"> {qam256, qam64LowSE}                                         </w:t>
      </w:r>
      <w:r w:rsidRPr="00777603">
        <w:rPr>
          <w:color w:val="993366"/>
        </w:rPr>
        <w:t>OPTIONAL</w:t>
      </w:r>
      <w:r w:rsidRPr="00325D1F">
        <w:t xml:space="preserve">,   </w:t>
      </w:r>
      <w:r w:rsidRPr="005D6EB4">
        <w:rPr>
          <w:color w:val="808080"/>
        </w:rPr>
        <w:t>-- Need S</w:t>
      </w:r>
    </w:p>
    <w:p w14:paraId="2F23F2D7" w14:textId="77777777" w:rsidR="00AD5602" w:rsidRPr="005D6EB4" w:rsidRDefault="00AD5602" w:rsidP="00AD5602">
      <w:pPr>
        <w:pStyle w:val="PL"/>
        <w:rPr>
          <w:color w:val="808080"/>
        </w:rPr>
      </w:pPr>
      <w:r w:rsidRPr="00325D1F">
        <w:t xml:space="preserve">    uci-OnPUSCH                         SetupRelease { CG-UCI-OnPUSCH }                                         </w:t>
      </w:r>
      <w:r w:rsidRPr="00777603">
        <w:rPr>
          <w:color w:val="993366"/>
        </w:rPr>
        <w:t>OPTIONAL</w:t>
      </w:r>
      <w:r w:rsidRPr="00325D1F">
        <w:t xml:space="preserve">,   </w:t>
      </w:r>
      <w:r w:rsidRPr="005D6EB4">
        <w:rPr>
          <w:color w:val="808080"/>
        </w:rPr>
        <w:t>-- Need M</w:t>
      </w:r>
    </w:p>
    <w:p w14:paraId="1127FBA6" w14:textId="77777777" w:rsidR="00AD5602" w:rsidRPr="00325D1F" w:rsidRDefault="00AD5602" w:rsidP="00AD5602">
      <w:pPr>
        <w:pStyle w:val="PL"/>
      </w:pPr>
      <w:r w:rsidRPr="00325D1F">
        <w:t xml:space="preserve">    resourceAllocation                  </w:t>
      </w:r>
      <w:r w:rsidRPr="00777603">
        <w:rPr>
          <w:color w:val="993366"/>
        </w:rPr>
        <w:t>ENUMERATED</w:t>
      </w:r>
      <w:r w:rsidRPr="00325D1F">
        <w:t xml:space="preserve"> { resourceAllocationType0, resourceAllocationType1, dynamicSwitch },</w:t>
      </w:r>
    </w:p>
    <w:p w14:paraId="45EDC51A" w14:textId="77777777" w:rsidR="00AD5602" w:rsidRPr="005D6EB4" w:rsidRDefault="00AD5602" w:rsidP="00AD5602">
      <w:pPr>
        <w:pStyle w:val="PL"/>
        <w:rPr>
          <w:color w:val="808080"/>
        </w:rPr>
      </w:pPr>
      <w:r w:rsidRPr="00325D1F">
        <w:t xml:space="preserve">    rbg-Size                            </w:t>
      </w:r>
      <w:r w:rsidRPr="00777603">
        <w:rPr>
          <w:color w:val="993366"/>
        </w:rPr>
        <w:t>ENUMERATED</w:t>
      </w:r>
      <w:r w:rsidRPr="00325D1F">
        <w:t xml:space="preserve"> {config2}                                                    </w:t>
      </w:r>
      <w:r w:rsidRPr="00777603">
        <w:rPr>
          <w:color w:val="993366"/>
        </w:rPr>
        <w:t>OPTIONAL</w:t>
      </w:r>
      <w:r w:rsidRPr="00325D1F">
        <w:t xml:space="preserve">,   </w:t>
      </w:r>
      <w:r w:rsidRPr="005D6EB4">
        <w:rPr>
          <w:color w:val="808080"/>
        </w:rPr>
        <w:t>-- Need S</w:t>
      </w:r>
    </w:p>
    <w:p w14:paraId="4DAF6052" w14:textId="77777777" w:rsidR="00AD5602" w:rsidRPr="00325D1F" w:rsidRDefault="00AD5602" w:rsidP="00AD5602">
      <w:pPr>
        <w:pStyle w:val="PL"/>
      </w:pPr>
      <w:r w:rsidRPr="00325D1F">
        <w:t xml:space="preserve">    powerControlLoopToUse               </w:t>
      </w:r>
      <w:r w:rsidRPr="00777603">
        <w:rPr>
          <w:color w:val="993366"/>
        </w:rPr>
        <w:t>ENUMERATED</w:t>
      </w:r>
      <w:r w:rsidRPr="00325D1F">
        <w:t xml:space="preserve"> {n0, n1},</w:t>
      </w:r>
    </w:p>
    <w:p w14:paraId="5C0EF684" w14:textId="77777777" w:rsidR="00AD5602" w:rsidRPr="00325D1F" w:rsidRDefault="00AD5602" w:rsidP="00AD5602">
      <w:pPr>
        <w:pStyle w:val="PL"/>
      </w:pPr>
      <w:r w:rsidRPr="00325D1F">
        <w:t xml:space="preserve">    p0-PUSCH-Alpha                      P0-PUSCH-AlphaSetId,</w:t>
      </w:r>
    </w:p>
    <w:p w14:paraId="4513FFCB" w14:textId="77777777" w:rsidR="00AD5602" w:rsidRPr="005D6EB4" w:rsidRDefault="00AD5602" w:rsidP="00AD5602">
      <w:pPr>
        <w:pStyle w:val="PL"/>
        <w:rPr>
          <w:color w:val="808080"/>
        </w:rPr>
      </w:pPr>
      <w:r w:rsidRPr="00325D1F">
        <w:t xml:space="preserve">    transformPrecoder                   </w:t>
      </w:r>
      <w:r w:rsidRPr="00777603">
        <w:rPr>
          <w:color w:val="993366"/>
        </w:rPr>
        <w:t>ENUMERATED</w:t>
      </w:r>
      <w:r w:rsidRPr="00325D1F">
        <w:t xml:space="preserve"> {enabled, disabled}                                          </w:t>
      </w:r>
      <w:r w:rsidRPr="00777603">
        <w:rPr>
          <w:color w:val="993366"/>
        </w:rPr>
        <w:t>OPTIONAL</w:t>
      </w:r>
      <w:r w:rsidRPr="00325D1F">
        <w:t xml:space="preserve">,   </w:t>
      </w:r>
      <w:r w:rsidRPr="005D6EB4">
        <w:rPr>
          <w:color w:val="808080"/>
        </w:rPr>
        <w:t>-- Need S</w:t>
      </w:r>
    </w:p>
    <w:p w14:paraId="2B48E06B" w14:textId="77777777" w:rsidR="00AD5602" w:rsidRPr="00325D1F" w:rsidRDefault="00AD5602" w:rsidP="00AD5602">
      <w:pPr>
        <w:pStyle w:val="PL"/>
      </w:pPr>
      <w:r w:rsidRPr="00325D1F">
        <w:t xml:space="preserve">    </w:t>
      </w:r>
      <w:r w:rsidRPr="00391123">
        <w:t xml:space="preserve">nrofHARQ-Processes                  </w:t>
      </w:r>
      <w:r w:rsidRPr="00391123">
        <w:rPr>
          <w:color w:val="993366"/>
        </w:rPr>
        <w:t>INTEGER</w:t>
      </w:r>
      <w:r w:rsidRPr="00391123">
        <w:t>(1..16),</w:t>
      </w:r>
    </w:p>
    <w:p w14:paraId="25D64243" w14:textId="77777777" w:rsidR="00AD5602" w:rsidRPr="00325D1F" w:rsidRDefault="00AD5602" w:rsidP="00AD5602">
      <w:pPr>
        <w:pStyle w:val="PL"/>
      </w:pPr>
      <w:r w:rsidRPr="00325D1F">
        <w:t xml:space="preserve">    repK                                </w:t>
      </w:r>
      <w:r w:rsidRPr="00777603">
        <w:rPr>
          <w:color w:val="993366"/>
        </w:rPr>
        <w:t>ENUMERATED</w:t>
      </w:r>
      <w:r w:rsidRPr="00325D1F">
        <w:t xml:space="preserve"> {n1, n2, n4, n8},</w:t>
      </w:r>
    </w:p>
    <w:p w14:paraId="27B8D291" w14:textId="77777777" w:rsidR="00AD5602" w:rsidRPr="005D6EB4" w:rsidRDefault="00AD5602" w:rsidP="00AD5602">
      <w:pPr>
        <w:pStyle w:val="PL"/>
        <w:rPr>
          <w:color w:val="808080"/>
        </w:rPr>
      </w:pPr>
      <w:r w:rsidRPr="00325D1F">
        <w:t xml:space="preserve">    repK-RV                             </w:t>
      </w:r>
      <w:r w:rsidRPr="00777603">
        <w:rPr>
          <w:color w:val="993366"/>
        </w:rPr>
        <w:t>ENUMERATED</w:t>
      </w:r>
      <w:r w:rsidRPr="00325D1F">
        <w:t xml:space="preserve"> {s1-0231, s2-0303, s3-0000}                                  </w:t>
      </w:r>
      <w:r w:rsidRPr="00777603">
        <w:rPr>
          <w:color w:val="993366"/>
        </w:rPr>
        <w:t>OPTIONAL</w:t>
      </w:r>
      <w:r w:rsidRPr="00325D1F">
        <w:t xml:space="preserve">,   </w:t>
      </w:r>
      <w:r w:rsidRPr="005D6EB4">
        <w:rPr>
          <w:color w:val="808080"/>
        </w:rPr>
        <w:t>-- Need R</w:t>
      </w:r>
    </w:p>
    <w:p w14:paraId="7872D06D" w14:textId="77777777" w:rsidR="00AD5602" w:rsidRPr="00D4169F" w:rsidRDefault="00AD5602" w:rsidP="00AD5602">
      <w:pPr>
        <w:pStyle w:val="PL"/>
        <w:rPr>
          <w:lang w:val="pl-PL"/>
        </w:rPr>
      </w:pPr>
      <w:r w:rsidRPr="00325D1F">
        <w:t xml:space="preserve">    </w:t>
      </w:r>
      <w:r w:rsidRPr="00D4169F">
        <w:rPr>
          <w:lang w:val="pl-PL"/>
        </w:rPr>
        <w:t xml:space="preserve">periodicity                         </w:t>
      </w:r>
      <w:r w:rsidRPr="00D4169F">
        <w:rPr>
          <w:color w:val="993366"/>
          <w:lang w:val="pl-PL"/>
        </w:rPr>
        <w:t>ENUMERATED</w:t>
      </w:r>
      <w:r w:rsidRPr="00D4169F">
        <w:rPr>
          <w:lang w:val="pl-PL"/>
        </w:rPr>
        <w:t xml:space="preserve"> {</w:t>
      </w:r>
    </w:p>
    <w:p w14:paraId="67B2D7F0" w14:textId="77777777" w:rsidR="00AD5602" w:rsidRPr="00D4169F" w:rsidRDefault="00AD5602" w:rsidP="00AD5602">
      <w:pPr>
        <w:pStyle w:val="PL"/>
        <w:rPr>
          <w:lang w:val="pl-PL"/>
        </w:rPr>
      </w:pPr>
      <w:r w:rsidRPr="00D4169F">
        <w:rPr>
          <w:lang w:val="pl-PL"/>
        </w:rPr>
        <w:t xml:space="preserve">                                                sym2, sym7, sym1x14, sym2x14, sym4x14, sym5x14, sym8x14, sym10x14, sym16x14, sym20x14,</w:t>
      </w:r>
    </w:p>
    <w:p w14:paraId="5312F338" w14:textId="77777777" w:rsidR="00AD5602" w:rsidRPr="00D4169F" w:rsidRDefault="00AD5602" w:rsidP="00AD5602">
      <w:pPr>
        <w:pStyle w:val="PL"/>
        <w:rPr>
          <w:lang w:val="pl-PL"/>
        </w:rPr>
      </w:pPr>
      <w:r w:rsidRPr="00D4169F">
        <w:rPr>
          <w:lang w:val="pl-PL"/>
        </w:rPr>
        <w:t xml:space="preserve">                                                sym32x14, sym40x14, sym64x14, sym80x14, sym128x14, sym160x14, sym256x14, sym320x14, sym512x14,</w:t>
      </w:r>
    </w:p>
    <w:p w14:paraId="19098DCD" w14:textId="77777777" w:rsidR="00AD5602" w:rsidRPr="00D4169F" w:rsidRDefault="00AD5602" w:rsidP="00AD5602">
      <w:pPr>
        <w:pStyle w:val="PL"/>
        <w:rPr>
          <w:lang w:val="pl-PL"/>
        </w:rPr>
      </w:pPr>
      <w:r w:rsidRPr="00D4169F">
        <w:rPr>
          <w:lang w:val="pl-PL"/>
        </w:rPr>
        <w:t xml:space="preserve">                                                sym640x14, sym1024x14, sym1280x14, sym2560x14, sym5120x14,</w:t>
      </w:r>
    </w:p>
    <w:p w14:paraId="1E91BEE0" w14:textId="77777777" w:rsidR="00AD5602" w:rsidRPr="00D4169F" w:rsidRDefault="00AD5602" w:rsidP="00AD5602">
      <w:pPr>
        <w:pStyle w:val="PL"/>
        <w:rPr>
          <w:lang w:val="pl-PL"/>
        </w:rPr>
      </w:pPr>
      <w:r w:rsidRPr="00D4169F">
        <w:rPr>
          <w:lang w:val="pl-PL"/>
        </w:rPr>
        <w:t xml:space="preserve">                                                sym6, sym1x12, sym2x12, sym4x12, sym5x12, sym8x12, sym10x12, sym16x12, sym20x12, sym32x12,</w:t>
      </w:r>
    </w:p>
    <w:p w14:paraId="58546334" w14:textId="77777777" w:rsidR="00AD5602" w:rsidRPr="00D4169F" w:rsidRDefault="00AD5602" w:rsidP="00AD5602">
      <w:pPr>
        <w:pStyle w:val="PL"/>
        <w:rPr>
          <w:lang w:val="pl-PL"/>
        </w:rPr>
      </w:pPr>
      <w:r w:rsidRPr="00D4169F">
        <w:rPr>
          <w:lang w:val="pl-PL"/>
        </w:rPr>
        <w:t xml:space="preserve">                                                sym40x12, sym64x12, sym80x12, sym128x12, sym160x12, sym256x12, sym320x12, sym512x12, sym640x12,</w:t>
      </w:r>
    </w:p>
    <w:p w14:paraId="386E94D6" w14:textId="77777777" w:rsidR="00AD5602" w:rsidRPr="00325D1F" w:rsidRDefault="00AD5602" w:rsidP="00AD5602">
      <w:pPr>
        <w:pStyle w:val="PL"/>
      </w:pPr>
      <w:r w:rsidRPr="00D4169F">
        <w:rPr>
          <w:lang w:val="pl-PL"/>
        </w:rPr>
        <w:t xml:space="preserve">                                                </w:t>
      </w:r>
      <w:r w:rsidRPr="00325D1F">
        <w:t>sym1280x12, sym2560x12</w:t>
      </w:r>
    </w:p>
    <w:p w14:paraId="0550B282" w14:textId="77777777" w:rsidR="00AD5602" w:rsidRPr="00325D1F" w:rsidRDefault="00AD5602" w:rsidP="00AD5602">
      <w:pPr>
        <w:pStyle w:val="PL"/>
      </w:pPr>
      <w:r w:rsidRPr="00325D1F">
        <w:t xml:space="preserve">    },</w:t>
      </w:r>
    </w:p>
    <w:p w14:paraId="03DCD3C3" w14:textId="77777777" w:rsidR="00AD5602" w:rsidRPr="005D6EB4" w:rsidRDefault="00AD5602" w:rsidP="00AD5602">
      <w:pPr>
        <w:pStyle w:val="PL"/>
        <w:rPr>
          <w:color w:val="808080"/>
        </w:rPr>
      </w:pPr>
      <w:r w:rsidRPr="00325D1F">
        <w:t xml:space="preserve">    configuredGrantTimer                    </w:t>
      </w:r>
      <w:r w:rsidRPr="00777603">
        <w:rPr>
          <w:color w:val="993366"/>
        </w:rPr>
        <w:t>INTEGER</w:t>
      </w:r>
      <w:r w:rsidRPr="00325D1F">
        <w:t xml:space="preserve"> (1..64)                                                     </w:t>
      </w:r>
      <w:r w:rsidRPr="00777603">
        <w:rPr>
          <w:color w:val="993366"/>
        </w:rPr>
        <w:t>OPTIONAL</w:t>
      </w:r>
      <w:r w:rsidRPr="00325D1F">
        <w:t xml:space="preserve">,   </w:t>
      </w:r>
      <w:r w:rsidRPr="005D6EB4">
        <w:rPr>
          <w:color w:val="808080"/>
        </w:rPr>
        <w:t>-- Need R</w:t>
      </w:r>
    </w:p>
    <w:p w14:paraId="49B48B99" w14:textId="77777777" w:rsidR="00AD5602" w:rsidRPr="00325D1F" w:rsidRDefault="00AD5602" w:rsidP="00AD5602">
      <w:pPr>
        <w:pStyle w:val="PL"/>
      </w:pPr>
      <w:r w:rsidRPr="00325D1F">
        <w:t xml:space="preserve">    rrc-ConfiguredUplinkGrant               </w:t>
      </w:r>
      <w:r w:rsidRPr="00777603">
        <w:rPr>
          <w:color w:val="993366"/>
        </w:rPr>
        <w:t>SEQUENCE</w:t>
      </w:r>
      <w:r w:rsidRPr="00325D1F">
        <w:t xml:space="preserve"> {</w:t>
      </w:r>
    </w:p>
    <w:p w14:paraId="2E5C496B" w14:textId="77777777" w:rsidR="00AD5602" w:rsidRPr="00325D1F" w:rsidRDefault="00AD5602" w:rsidP="00AD5602">
      <w:pPr>
        <w:pStyle w:val="PL"/>
      </w:pPr>
      <w:r w:rsidRPr="00325D1F">
        <w:t xml:space="preserve">        timeDomainOffset                        </w:t>
      </w:r>
      <w:r w:rsidRPr="00777603">
        <w:rPr>
          <w:color w:val="993366"/>
        </w:rPr>
        <w:t>INTEGER</w:t>
      </w:r>
      <w:r w:rsidRPr="00325D1F">
        <w:t xml:space="preserve"> (0..5119),</w:t>
      </w:r>
    </w:p>
    <w:p w14:paraId="257969BC" w14:textId="77777777" w:rsidR="00AD5602" w:rsidRPr="00325D1F" w:rsidRDefault="00AD5602" w:rsidP="00AD5602">
      <w:pPr>
        <w:pStyle w:val="PL"/>
      </w:pPr>
      <w:r w:rsidRPr="00325D1F">
        <w:t xml:space="preserve">        timeDomainAllocation                    </w:t>
      </w:r>
      <w:r w:rsidRPr="00777603">
        <w:rPr>
          <w:color w:val="993366"/>
        </w:rPr>
        <w:t>INTEGER</w:t>
      </w:r>
      <w:r w:rsidRPr="00325D1F">
        <w:t xml:space="preserve">  (0..15),</w:t>
      </w:r>
    </w:p>
    <w:p w14:paraId="3DDA1F4C" w14:textId="77777777" w:rsidR="00AD5602" w:rsidRPr="00325D1F" w:rsidRDefault="00AD5602" w:rsidP="00AD5602">
      <w:pPr>
        <w:pStyle w:val="PL"/>
      </w:pPr>
      <w:r w:rsidRPr="00325D1F">
        <w:t xml:space="preserve">        frequencyDomainAllocation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(18)),</w:t>
      </w:r>
    </w:p>
    <w:p w14:paraId="73EF83D1" w14:textId="77777777" w:rsidR="00AD5602" w:rsidRPr="00325D1F" w:rsidRDefault="00AD5602" w:rsidP="00AD5602">
      <w:pPr>
        <w:pStyle w:val="PL"/>
      </w:pPr>
      <w:r w:rsidRPr="00325D1F">
        <w:t xml:space="preserve">        antennaPort                             </w:t>
      </w:r>
      <w:r w:rsidRPr="00777603">
        <w:rPr>
          <w:color w:val="993366"/>
        </w:rPr>
        <w:t>INTEGER</w:t>
      </w:r>
      <w:r w:rsidRPr="00325D1F">
        <w:t xml:space="preserve"> (0..31),</w:t>
      </w:r>
    </w:p>
    <w:p w14:paraId="46A0E7A1" w14:textId="77777777" w:rsidR="00AD5602" w:rsidRPr="005D6EB4" w:rsidRDefault="00AD5602" w:rsidP="00AD5602">
      <w:pPr>
        <w:pStyle w:val="PL"/>
        <w:rPr>
          <w:color w:val="808080"/>
        </w:rPr>
      </w:pPr>
      <w:r w:rsidRPr="00325D1F">
        <w:t xml:space="preserve">        dmrs-SeqInitialization                  </w:t>
      </w:r>
      <w:r w:rsidRPr="00777603">
        <w:rPr>
          <w:color w:val="993366"/>
        </w:rPr>
        <w:t>INTEGER</w:t>
      </w:r>
      <w:r w:rsidRPr="00325D1F">
        <w:t xml:space="preserve"> (0..1)                                                  </w:t>
      </w:r>
      <w:r w:rsidRPr="00777603">
        <w:rPr>
          <w:color w:val="993366"/>
        </w:rPr>
        <w:t>OPTIONAL</w:t>
      </w:r>
      <w:r w:rsidRPr="00325D1F">
        <w:t xml:space="preserve">,   </w:t>
      </w:r>
      <w:r w:rsidRPr="005D6EB4">
        <w:rPr>
          <w:color w:val="808080"/>
        </w:rPr>
        <w:t>-- Need R</w:t>
      </w:r>
    </w:p>
    <w:p w14:paraId="25E2EB53" w14:textId="77777777" w:rsidR="00AD5602" w:rsidRPr="00325D1F" w:rsidRDefault="00AD5602" w:rsidP="00AD5602">
      <w:pPr>
        <w:pStyle w:val="PL"/>
      </w:pPr>
      <w:r w:rsidRPr="00325D1F">
        <w:t xml:space="preserve">        precodingAndNumberOfLayers              </w:t>
      </w:r>
      <w:r w:rsidRPr="00777603">
        <w:rPr>
          <w:color w:val="993366"/>
        </w:rPr>
        <w:t>INTEGER</w:t>
      </w:r>
      <w:r w:rsidRPr="00325D1F">
        <w:t xml:space="preserve"> (0..63),</w:t>
      </w:r>
    </w:p>
    <w:p w14:paraId="0D6A8ED8" w14:textId="77777777" w:rsidR="00AD5602" w:rsidRPr="005D6EB4" w:rsidRDefault="00AD5602" w:rsidP="00AD5602">
      <w:pPr>
        <w:pStyle w:val="PL"/>
        <w:rPr>
          <w:color w:val="808080"/>
        </w:rPr>
      </w:pPr>
      <w:r w:rsidRPr="00325D1F">
        <w:t xml:space="preserve">        srs-ResourceIndicator                   </w:t>
      </w:r>
      <w:r w:rsidRPr="00777603">
        <w:rPr>
          <w:color w:val="993366"/>
        </w:rPr>
        <w:t>INTEGER</w:t>
      </w:r>
      <w:r w:rsidRPr="00325D1F">
        <w:t xml:space="preserve"> (0..15)                                                 </w:t>
      </w:r>
      <w:r w:rsidRPr="00777603">
        <w:rPr>
          <w:color w:val="993366"/>
        </w:rPr>
        <w:t>OPTIONAL</w:t>
      </w:r>
      <w:r w:rsidRPr="00325D1F">
        <w:t xml:space="preserve">,   </w:t>
      </w:r>
      <w:r w:rsidRPr="005D6EB4">
        <w:rPr>
          <w:color w:val="808080"/>
        </w:rPr>
        <w:t>-- Need R</w:t>
      </w:r>
    </w:p>
    <w:p w14:paraId="4BF6B714" w14:textId="77777777" w:rsidR="00AD5602" w:rsidRPr="00325D1F" w:rsidRDefault="00AD5602" w:rsidP="00AD5602">
      <w:pPr>
        <w:pStyle w:val="PL"/>
      </w:pPr>
      <w:r w:rsidRPr="00325D1F">
        <w:t xml:space="preserve">        mcsAndTBS                               </w:t>
      </w:r>
      <w:r w:rsidRPr="00777603">
        <w:rPr>
          <w:color w:val="993366"/>
        </w:rPr>
        <w:t>INTEGER</w:t>
      </w:r>
      <w:r w:rsidRPr="00325D1F">
        <w:t xml:space="preserve"> (0..31),</w:t>
      </w:r>
    </w:p>
    <w:p w14:paraId="52DA6676" w14:textId="77777777" w:rsidR="00AD5602" w:rsidRPr="005D6EB4" w:rsidRDefault="00AD5602" w:rsidP="00AD5602">
      <w:pPr>
        <w:pStyle w:val="PL"/>
        <w:rPr>
          <w:color w:val="808080"/>
        </w:rPr>
      </w:pPr>
      <w:r w:rsidRPr="00325D1F">
        <w:t xml:space="preserve">        frequencyHoppingOffset                  </w:t>
      </w:r>
      <w:r w:rsidRPr="00777603">
        <w:rPr>
          <w:color w:val="993366"/>
        </w:rPr>
        <w:t>INTEGER</w:t>
      </w:r>
      <w:r w:rsidRPr="00325D1F">
        <w:t xml:space="preserve"> (1.. maxNrofPhysicalResourceBlocks-1)                   </w:t>
      </w:r>
      <w:r w:rsidRPr="00777603">
        <w:rPr>
          <w:color w:val="993366"/>
        </w:rPr>
        <w:t>OPTIONAL</w:t>
      </w:r>
      <w:r w:rsidRPr="00325D1F">
        <w:t xml:space="preserve">,   </w:t>
      </w:r>
      <w:r w:rsidRPr="005D6EB4">
        <w:rPr>
          <w:color w:val="808080"/>
        </w:rPr>
        <w:t>-- Need R</w:t>
      </w:r>
    </w:p>
    <w:p w14:paraId="1F99A1CC" w14:textId="77777777" w:rsidR="00AD5602" w:rsidRPr="00325D1F" w:rsidRDefault="00AD5602" w:rsidP="00AD5602">
      <w:pPr>
        <w:pStyle w:val="PL"/>
      </w:pPr>
      <w:r w:rsidRPr="00325D1F">
        <w:t xml:space="preserve">        pathlossReferenceIndex                  </w:t>
      </w:r>
      <w:r w:rsidRPr="00777603">
        <w:rPr>
          <w:color w:val="993366"/>
        </w:rPr>
        <w:t>INTEGER</w:t>
      </w:r>
      <w:r w:rsidRPr="00325D1F">
        <w:t xml:space="preserve"> (0..maxNrofPUSCH-PathlossReferenceRSs-1),</w:t>
      </w:r>
    </w:p>
    <w:p w14:paraId="63E0DC49" w14:textId="77777777" w:rsidR="00AD5602" w:rsidRDefault="00AD5602" w:rsidP="00AD5602">
      <w:pPr>
        <w:pStyle w:val="PL"/>
      </w:pPr>
      <w:r w:rsidRPr="00325D1F">
        <w:t xml:space="preserve">        ...</w:t>
      </w:r>
    </w:p>
    <w:p w14:paraId="446FB9CE" w14:textId="77777777" w:rsidR="00AD5602" w:rsidRDefault="00AD5602" w:rsidP="00AD5602">
      <w:pPr>
        <w:pStyle w:val="PL"/>
      </w:pPr>
      <w:r>
        <w:tab/>
      </w:r>
      <w:r>
        <w:tab/>
        <w:t>[[</w:t>
      </w:r>
    </w:p>
    <w:p w14:paraId="0D37F326" w14:textId="77777777" w:rsidR="00AD5602" w:rsidRDefault="00AD5602" w:rsidP="00AD5602">
      <w:pPr>
        <w:pStyle w:val="PL"/>
      </w:pPr>
      <w:r>
        <w:tab/>
      </w:r>
      <w:r>
        <w:tab/>
        <w:t>timeReferenceSFN-r16</w:t>
      </w:r>
      <w:r>
        <w:tab/>
      </w:r>
      <w:r>
        <w:tab/>
      </w:r>
      <w:r>
        <w:tab/>
      </w:r>
      <w:r>
        <w:tab/>
      </w:r>
      <w:r>
        <w:tab/>
        <w:t>ENUMERATED {sfn512}</w:t>
      </w:r>
      <w:r>
        <w:tab/>
      </w:r>
      <w:r>
        <w:tab/>
      </w:r>
      <w:r>
        <w:tab/>
      </w:r>
      <w:r>
        <w:tab/>
      </w:r>
      <w:r>
        <w:tab/>
      </w:r>
      <w:r>
        <w:tab/>
      </w:r>
      <w:r>
        <w:tab/>
      </w:r>
      <w:r>
        <w:tab/>
      </w:r>
      <w:r>
        <w:tab/>
      </w:r>
      <w:r>
        <w:tab/>
      </w:r>
      <w:r>
        <w:tab/>
      </w:r>
      <w:r>
        <w:tab/>
      </w:r>
      <w:r>
        <w:tab/>
      </w:r>
      <w:r>
        <w:tab/>
      </w:r>
      <w:r w:rsidRPr="00777603">
        <w:rPr>
          <w:color w:val="993366"/>
        </w:rPr>
        <w:t>OPTIONAL</w:t>
      </w:r>
      <w:r w:rsidRPr="00325D1F">
        <w:t xml:space="preserve">   </w:t>
      </w:r>
      <w:r w:rsidRPr="005D6EB4">
        <w:rPr>
          <w:color w:val="808080"/>
        </w:rPr>
        <w:t>-- Need R</w:t>
      </w:r>
    </w:p>
    <w:p w14:paraId="3677AE14" w14:textId="77777777" w:rsidR="00AD5602" w:rsidRPr="00325D1F" w:rsidRDefault="00AD5602" w:rsidP="00AD5602">
      <w:pPr>
        <w:pStyle w:val="PL"/>
      </w:pPr>
      <w:r>
        <w:tab/>
      </w:r>
      <w:r>
        <w:tab/>
        <w:t>]]</w:t>
      </w:r>
    </w:p>
    <w:p w14:paraId="285E14BA" w14:textId="77777777" w:rsidR="00AD5602" w:rsidRPr="005D6EB4" w:rsidRDefault="00AD5602" w:rsidP="00AD5602">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3C4DE6C8" w14:textId="77777777" w:rsidR="00AD5602" w:rsidRDefault="00AD5602" w:rsidP="00AD5602">
      <w:pPr>
        <w:pStyle w:val="PL"/>
      </w:pPr>
      <w:r w:rsidRPr="00325D1F">
        <w:t xml:space="preserve">    ...</w:t>
      </w:r>
      <w:r>
        <w:t>,</w:t>
      </w:r>
    </w:p>
    <w:p w14:paraId="139B5DE0" w14:textId="77777777" w:rsidR="00AD5602" w:rsidRDefault="00AD5602" w:rsidP="00AD5602">
      <w:pPr>
        <w:pStyle w:val="PL"/>
      </w:pPr>
      <w:r>
        <w:tab/>
        <w:t>[[</w:t>
      </w:r>
    </w:p>
    <w:p w14:paraId="4A6D1E56" w14:textId="77777777" w:rsidR="00AD5602" w:rsidRDefault="00AD5602" w:rsidP="00AD5602">
      <w:pPr>
        <w:pStyle w:val="PL"/>
        <w:rPr>
          <w:color w:val="808080"/>
        </w:rPr>
      </w:pPr>
      <w:r>
        <w:tab/>
      </w:r>
      <w:r w:rsidRPr="00156043">
        <w:t>configuredGrantConfigIndex-r16</w:t>
      </w:r>
      <w:r>
        <w:tab/>
      </w:r>
      <w:r>
        <w:tab/>
      </w:r>
      <w:r>
        <w:tab/>
      </w:r>
      <w:r w:rsidRPr="00156043">
        <w:t>ConfiguredGrantConfigIndex-r16</w:t>
      </w:r>
      <w:r>
        <w:tab/>
      </w:r>
      <w:r>
        <w:tab/>
      </w:r>
      <w:r>
        <w:tab/>
      </w:r>
      <w:r>
        <w:tab/>
      </w:r>
      <w:r>
        <w:tab/>
      </w:r>
      <w:r>
        <w:tab/>
      </w:r>
      <w:r>
        <w:tab/>
      </w:r>
      <w:r>
        <w:tab/>
      </w:r>
      <w:r>
        <w:tab/>
      </w:r>
      <w:r>
        <w:tab/>
      </w:r>
      <w:r>
        <w:tab/>
      </w:r>
      <w:r w:rsidRPr="007F4353">
        <w:rPr>
          <w:color w:val="993366"/>
        </w:rPr>
        <w:t>OPTIONAL</w:t>
      </w:r>
      <w:r w:rsidRPr="00156043">
        <w:t>,</w:t>
      </w:r>
      <w:r>
        <w:tab/>
      </w:r>
      <w:r>
        <w:tab/>
      </w:r>
      <w:r w:rsidRPr="007F4353">
        <w:rPr>
          <w:color w:val="808080"/>
        </w:rPr>
        <w:t xml:space="preserve">-- Need </w:t>
      </w:r>
      <w:r>
        <w:rPr>
          <w:color w:val="808080"/>
        </w:rPr>
        <w:t>M</w:t>
      </w:r>
    </w:p>
    <w:p w14:paraId="5731996A" w14:textId="77777777" w:rsidR="00AD5602" w:rsidRDefault="00AD5602" w:rsidP="00AD5602">
      <w:pPr>
        <w:pStyle w:val="PL"/>
        <w:rPr>
          <w:color w:val="808080"/>
        </w:rPr>
      </w:pPr>
      <w:r>
        <w:rPr>
          <w:color w:val="808080"/>
        </w:rPr>
        <w:tab/>
      </w:r>
      <w:r w:rsidRPr="00156043">
        <w:t>configuredGrantConfigIndex</w:t>
      </w:r>
      <w:r>
        <w:t>MAC</w:t>
      </w:r>
      <w:r w:rsidRPr="00156043">
        <w:t>-r16</w:t>
      </w:r>
      <w:r>
        <w:tab/>
      </w:r>
      <w:r>
        <w:tab/>
      </w:r>
      <w:r w:rsidRPr="00156043">
        <w:t>ConfiguredGrantConfigIndex</w:t>
      </w:r>
      <w:r>
        <w:t>MAC</w:t>
      </w:r>
      <w:r w:rsidRPr="00156043">
        <w:t>-r16</w:t>
      </w:r>
      <w:r>
        <w:tab/>
      </w:r>
      <w:r>
        <w:tab/>
      </w:r>
      <w:r>
        <w:tab/>
      </w:r>
      <w:r>
        <w:tab/>
      </w:r>
      <w:r>
        <w:tab/>
      </w:r>
      <w:r>
        <w:tab/>
      </w:r>
      <w:r>
        <w:tab/>
      </w:r>
      <w:r>
        <w:tab/>
      </w:r>
      <w:r>
        <w:tab/>
      </w:r>
      <w:r>
        <w:tab/>
      </w:r>
      <w:r w:rsidRPr="007F4353">
        <w:rPr>
          <w:color w:val="993366"/>
        </w:rPr>
        <w:t>OPTIONAL</w:t>
      </w:r>
      <w:r w:rsidRPr="00156043">
        <w:t>,</w:t>
      </w:r>
      <w:r>
        <w:tab/>
      </w:r>
      <w:r>
        <w:tab/>
      </w:r>
      <w:r w:rsidRPr="007F4353">
        <w:rPr>
          <w:color w:val="808080"/>
        </w:rPr>
        <w:t xml:space="preserve">-- Need </w:t>
      </w:r>
      <w:r>
        <w:rPr>
          <w:color w:val="808080"/>
        </w:rPr>
        <w:t>M</w:t>
      </w:r>
    </w:p>
    <w:p w14:paraId="24D75EFC" w14:textId="77777777" w:rsidR="00AD5602" w:rsidRDefault="00AD5602" w:rsidP="00AD5602">
      <w:pPr>
        <w:pStyle w:val="PL"/>
        <w:rPr>
          <w:color w:val="808080"/>
        </w:rPr>
      </w:pPr>
      <w:r>
        <w:lastRenderedPageBreak/>
        <w:tab/>
      </w:r>
      <w:r w:rsidRPr="00156043">
        <w:t>harq-ProcID-Offset-r16</w:t>
      </w:r>
      <w:r>
        <w:tab/>
      </w:r>
      <w:r>
        <w:tab/>
      </w:r>
      <w:r>
        <w:tab/>
      </w:r>
      <w:r>
        <w:tab/>
      </w:r>
      <w:r>
        <w:tab/>
      </w:r>
      <w:r w:rsidRPr="007F4353">
        <w:rPr>
          <w:color w:val="993366"/>
        </w:rPr>
        <w:t>INTEGER</w:t>
      </w:r>
      <w:r w:rsidRPr="00156043">
        <w:t xml:space="preserve"> (0..15)</w:t>
      </w:r>
      <w:r>
        <w:tab/>
      </w:r>
      <w:r>
        <w:tab/>
      </w:r>
      <w:r>
        <w:tab/>
      </w:r>
      <w:r>
        <w:tab/>
      </w:r>
      <w:r>
        <w:tab/>
      </w:r>
      <w:r>
        <w:tab/>
      </w:r>
      <w:r>
        <w:tab/>
      </w:r>
      <w:r>
        <w:tab/>
      </w:r>
      <w:r>
        <w:tab/>
      </w:r>
      <w:r>
        <w:tab/>
      </w:r>
      <w:r>
        <w:tab/>
      </w:r>
      <w:r>
        <w:tab/>
      </w:r>
      <w:r>
        <w:tab/>
      </w:r>
      <w:r>
        <w:tab/>
      </w:r>
      <w:r>
        <w:tab/>
      </w:r>
      <w:r w:rsidRPr="007F4353">
        <w:rPr>
          <w:color w:val="993366"/>
        </w:rPr>
        <w:t>OPTIONAL</w:t>
      </w:r>
      <w:r w:rsidRPr="00156043">
        <w:t>,</w:t>
      </w:r>
      <w:r>
        <w:tab/>
      </w:r>
      <w:r>
        <w:tab/>
      </w:r>
      <w:r w:rsidRPr="007F4353">
        <w:rPr>
          <w:color w:val="808080"/>
        </w:rPr>
        <w:t xml:space="preserve">-- Need </w:t>
      </w:r>
      <w:r>
        <w:rPr>
          <w:color w:val="808080"/>
        </w:rPr>
        <w:t>M</w:t>
      </w:r>
    </w:p>
    <w:p w14:paraId="7563BD77" w14:textId="77777777" w:rsidR="00AD5602" w:rsidRDefault="00AD5602" w:rsidP="00AD5602">
      <w:pPr>
        <w:pStyle w:val="PL"/>
        <w:rPr>
          <w:ins w:id="2" w:author="Nokia" w:date="2020-03-27T18:17:00Z"/>
        </w:rPr>
      </w:pPr>
      <w:r>
        <w:tab/>
        <w:t>p</w:t>
      </w:r>
      <w:r w:rsidRPr="00156043">
        <w:t>eriodicityExt-r16</w:t>
      </w:r>
      <w:r>
        <w:tab/>
      </w:r>
      <w:r>
        <w:tab/>
      </w:r>
      <w:r>
        <w:tab/>
      </w:r>
      <w:r>
        <w:tab/>
      </w:r>
      <w:r>
        <w:tab/>
      </w:r>
      <w:r>
        <w:tab/>
      </w:r>
      <w:ins w:id="3" w:author="Nokia" w:date="2020-03-27T18:17:00Z">
        <w:r>
          <w:t>SEQUENCE {</w:t>
        </w:r>
      </w:ins>
    </w:p>
    <w:p w14:paraId="0E6868DB" w14:textId="61106048" w:rsidR="00AD5602" w:rsidRDefault="00AD5602" w:rsidP="00AD5602">
      <w:pPr>
        <w:pStyle w:val="PL"/>
        <w:rPr>
          <w:ins w:id="4" w:author="Nokia" w:date="2020-03-27T18:20:00Z"/>
          <w:color w:val="993366"/>
        </w:rPr>
      </w:pPr>
      <w:ins w:id="5" w:author="Nokia" w:date="2020-03-27T18:18:00Z">
        <w:r>
          <w:tab/>
        </w:r>
        <w:r>
          <w:tab/>
        </w:r>
      </w:ins>
      <w:ins w:id="6" w:author="Nokia" w:date="2020-03-27T18:19:00Z">
        <w:r>
          <w:t>periodicity</w:t>
        </w:r>
      </w:ins>
      <w:ins w:id="7" w:author="Nokia" w:date="2020-05-21T13:34:00Z">
        <w:r w:rsidR="00830754">
          <w:t>Multiplier</w:t>
        </w:r>
      </w:ins>
      <w:ins w:id="8" w:author="Nokia" w:date="2020-03-27T18:18:00Z">
        <w:r>
          <w:tab/>
        </w:r>
        <w:r>
          <w:tab/>
        </w:r>
        <w:r>
          <w:tab/>
        </w:r>
        <w:r>
          <w:tab/>
        </w:r>
      </w:ins>
      <w:ins w:id="9" w:author="Nokia" w:date="2020-05-21T13:34:00Z">
        <w:r w:rsidR="00830754">
          <w:tab/>
        </w:r>
      </w:ins>
      <w:r>
        <w:rPr>
          <w:color w:val="993366"/>
        </w:rPr>
        <w:t>INTEGER (1..5120)</w:t>
      </w:r>
      <w:ins w:id="10" w:author="Nokia" w:date="2020-03-27T18:23:00Z">
        <w:r>
          <w:rPr>
            <w:color w:val="993366"/>
          </w:rPr>
          <w:t>,</w:t>
        </w:r>
      </w:ins>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p>
    <w:p w14:paraId="568B5F51" w14:textId="222F0C7C" w:rsidR="00AD5602" w:rsidRDefault="00830754" w:rsidP="00AD5602">
      <w:pPr>
        <w:pStyle w:val="PL"/>
        <w:rPr>
          <w:ins w:id="11" w:author="Nokia" w:date="2020-03-27T18:22:00Z"/>
          <w:color w:val="993366"/>
        </w:rPr>
      </w:pPr>
      <w:ins w:id="12" w:author="Nokia" w:date="2020-05-21T13:35:00Z">
        <w:r>
          <w:rPr>
            <w:color w:val="993366"/>
          </w:rPr>
          <w:tab/>
        </w:r>
      </w:ins>
      <w:ins w:id="13" w:author="Nokia" w:date="2020-03-27T18:20:00Z">
        <w:r w:rsidR="00AD5602">
          <w:rPr>
            <w:color w:val="993366"/>
          </w:rPr>
          <w:tab/>
        </w:r>
        <w:r w:rsidR="00AD5602" w:rsidRPr="00AD5602">
          <w:t>periodicity</w:t>
        </w:r>
      </w:ins>
      <w:ins w:id="14" w:author="Nokia" w:date="2020-05-21T13:34:00Z">
        <w:r>
          <w:t>Unit</w:t>
        </w:r>
      </w:ins>
      <w:ins w:id="15" w:author="Nokia" w:date="2020-03-27T18:20:00Z">
        <w:r w:rsidR="00AD5602">
          <w:rPr>
            <w:color w:val="993366"/>
          </w:rPr>
          <w:tab/>
        </w:r>
      </w:ins>
      <w:ins w:id="16" w:author="Nokia" w:date="2020-05-21T13:35:00Z">
        <w:r>
          <w:rPr>
            <w:color w:val="993366"/>
          </w:rPr>
          <w:tab/>
        </w:r>
      </w:ins>
      <w:ins w:id="17" w:author="Nokia" w:date="2020-03-27T18:20:00Z">
        <w:r w:rsidR="00AD5602">
          <w:rPr>
            <w:color w:val="993366"/>
          </w:rPr>
          <w:tab/>
        </w:r>
        <w:r w:rsidR="00AD5602">
          <w:rPr>
            <w:color w:val="993366"/>
          </w:rPr>
          <w:tab/>
        </w:r>
        <w:r w:rsidR="00AD5602">
          <w:rPr>
            <w:color w:val="993366"/>
          </w:rPr>
          <w:tab/>
        </w:r>
        <w:r w:rsidR="00AD5602">
          <w:rPr>
            <w:color w:val="993366"/>
          </w:rPr>
          <w:tab/>
        </w:r>
      </w:ins>
      <w:ins w:id="18" w:author="Nokia" w:date="2020-05-21T13:34:00Z">
        <w:r>
          <w:rPr>
            <w:color w:val="993366"/>
          </w:rPr>
          <w:tab/>
        </w:r>
      </w:ins>
      <w:ins w:id="19" w:author="Nokia" w:date="2020-03-27T18:20:00Z">
        <w:r w:rsidR="00AD5602">
          <w:rPr>
            <w:color w:val="993366"/>
          </w:rPr>
          <w:t xml:space="preserve">ENUMERATED </w:t>
        </w:r>
      </w:ins>
      <w:ins w:id="20" w:author="Nokia" w:date="2020-03-27T18:21:00Z">
        <w:r w:rsidR="00AD5602">
          <w:rPr>
            <w:color w:val="993366"/>
          </w:rPr>
          <w:t>{</w:t>
        </w:r>
      </w:ins>
      <w:ins w:id="21" w:author="Nokia" w:date="2020-05-21T13:34:00Z">
        <w:r>
          <w:rPr>
            <w:color w:val="993366"/>
          </w:rPr>
          <w:t>sym</w:t>
        </w:r>
      </w:ins>
      <w:ins w:id="22" w:author="Nokia" w:date="2020-03-27T18:21:00Z">
        <w:r w:rsidR="00AD5602">
          <w:rPr>
            <w:color w:val="993366"/>
          </w:rPr>
          <w:t xml:space="preserve">2, </w:t>
        </w:r>
      </w:ins>
      <w:ins w:id="23" w:author="Nokia" w:date="2020-05-21T13:34:00Z">
        <w:r>
          <w:rPr>
            <w:color w:val="993366"/>
          </w:rPr>
          <w:t>sym</w:t>
        </w:r>
      </w:ins>
      <w:ins w:id="24" w:author="Nokia" w:date="2020-04-01T11:07:00Z">
        <w:r w:rsidR="00AD5602">
          <w:rPr>
            <w:color w:val="993366"/>
          </w:rPr>
          <w:t>6</w:t>
        </w:r>
      </w:ins>
      <w:ins w:id="25" w:author="Nokia" w:date="2020-04-01T11:08:00Z">
        <w:r w:rsidR="00AD5602">
          <w:rPr>
            <w:color w:val="993366"/>
          </w:rPr>
          <w:t>or</w:t>
        </w:r>
      </w:ins>
      <w:ins w:id="26" w:author="Nokia" w:date="2020-03-27T18:21:00Z">
        <w:r w:rsidR="00AD5602">
          <w:rPr>
            <w:color w:val="993366"/>
          </w:rPr>
          <w:t>7}</w:t>
        </w:r>
      </w:ins>
      <w:ins w:id="27" w:author="Nokia" w:date="2020-03-27T18:23:00Z">
        <w:r w:rsidR="00AD5602">
          <w:rPr>
            <w:color w:val="993366"/>
          </w:rPr>
          <w:tab/>
        </w:r>
        <w:r w:rsidR="00AD5602">
          <w:rPr>
            <w:color w:val="993366"/>
          </w:rPr>
          <w:tab/>
        </w:r>
        <w:r w:rsidR="00AD5602">
          <w:rPr>
            <w:color w:val="993366"/>
          </w:rPr>
          <w:tab/>
        </w:r>
        <w:r w:rsidR="00AD5602">
          <w:rPr>
            <w:color w:val="993366"/>
          </w:rPr>
          <w:tab/>
        </w:r>
        <w:r w:rsidR="00AD5602">
          <w:rPr>
            <w:color w:val="993366"/>
          </w:rPr>
          <w:tab/>
        </w:r>
        <w:r w:rsidR="00AD5602">
          <w:rPr>
            <w:color w:val="993366"/>
          </w:rPr>
          <w:tab/>
        </w:r>
        <w:r w:rsidR="00AD5602">
          <w:rPr>
            <w:color w:val="993366"/>
          </w:rPr>
          <w:tab/>
        </w:r>
        <w:r w:rsidR="00AD5602">
          <w:rPr>
            <w:color w:val="993366"/>
          </w:rPr>
          <w:tab/>
        </w:r>
        <w:r w:rsidR="00AD5602">
          <w:rPr>
            <w:color w:val="993366"/>
          </w:rPr>
          <w:tab/>
        </w:r>
        <w:r w:rsidR="00AD5602">
          <w:rPr>
            <w:color w:val="993366"/>
          </w:rPr>
          <w:tab/>
        </w:r>
        <w:r w:rsidR="00AD5602">
          <w:rPr>
            <w:color w:val="993366"/>
          </w:rPr>
          <w:tab/>
          <w:t xml:space="preserve">OPTIONAL, </w:t>
        </w:r>
        <w:r w:rsidR="00AD5602">
          <w:rPr>
            <w:color w:val="993366"/>
          </w:rPr>
          <w:tab/>
        </w:r>
        <w:r w:rsidR="00AD5602">
          <w:rPr>
            <w:color w:val="993366"/>
          </w:rPr>
          <w:tab/>
        </w:r>
        <w:r w:rsidR="00AD5602" w:rsidRPr="00AD5602">
          <w:rPr>
            <w:color w:val="808080"/>
          </w:rPr>
          <w:t>-- NEED S</w:t>
        </w:r>
      </w:ins>
    </w:p>
    <w:p w14:paraId="3BD48463" w14:textId="77777777" w:rsidR="00AD5602" w:rsidRDefault="00AD5602" w:rsidP="00AD5602">
      <w:pPr>
        <w:pStyle w:val="PL"/>
        <w:rPr>
          <w:color w:val="808080"/>
        </w:rPr>
      </w:pPr>
      <w:ins w:id="28" w:author="Nokia" w:date="2020-03-27T18:22:00Z">
        <w:r>
          <w:rPr>
            <w:color w:val="993366"/>
          </w:rPr>
          <w:tab/>
          <w:t>}</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r w:rsidRPr="007F4353">
        <w:rPr>
          <w:color w:val="993366"/>
        </w:rPr>
        <w:t>OPTIONAL</w:t>
      </w:r>
      <w:r>
        <w:rPr>
          <w:color w:val="993366"/>
        </w:rPr>
        <w:t>,</w:t>
      </w:r>
      <w:r>
        <w:tab/>
      </w:r>
      <w:r>
        <w:tab/>
      </w:r>
      <w:r w:rsidRPr="007F4353">
        <w:rPr>
          <w:color w:val="808080"/>
        </w:rPr>
        <w:t xml:space="preserve">-- Need </w:t>
      </w:r>
      <w:r>
        <w:rPr>
          <w:color w:val="808080"/>
        </w:rPr>
        <w:t>M</w:t>
      </w:r>
    </w:p>
    <w:p w14:paraId="62E79B43" w14:textId="77777777" w:rsidR="00AD5602" w:rsidRDefault="00AD5602" w:rsidP="00AD5602">
      <w:pPr>
        <w:pStyle w:val="PL"/>
        <w:rPr>
          <w:color w:val="808080"/>
        </w:rPr>
      </w:pPr>
      <w:r>
        <w:tab/>
        <w:t>startingFromRV0</w:t>
      </w:r>
      <w:r w:rsidRPr="00156043">
        <w:t>-r16</w:t>
      </w:r>
      <w:r>
        <w:tab/>
      </w:r>
      <w:r>
        <w:tab/>
      </w:r>
      <w:r>
        <w:tab/>
      </w:r>
      <w:r>
        <w:tab/>
      </w:r>
      <w:r>
        <w:tab/>
      </w:r>
      <w:r>
        <w:tab/>
      </w:r>
      <w:r w:rsidRPr="0070638F">
        <w:rPr>
          <w:color w:val="993366"/>
        </w:rPr>
        <w:t>ENUMERATED</w:t>
      </w:r>
      <w:r w:rsidRPr="00156043">
        <w:t xml:space="preserve"> {</w:t>
      </w:r>
      <w:r>
        <w:t>on, off</w:t>
      </w:r>
      <w:r w:rsidRPr="00156043">
        <w:t>}</w:t>
      </w:r>
      <w:r>
        <w:tab/>
      </w:r>
      <w:r>
        <w:tab/>
      </w:r>
      <w:r>
        <w:tab/>
      </w:r>
      <w:r>
        <w:tab/>
      </w:r>
      <w:r>
        <w:tab/>
      </w:r>
      <w:r>
        <w:tab/>
      </w:r>
      <w:r>
        <w:tab/>
      </w:r>
      <w:r>
        <w:tab/>
      </w:r>
      <w:r>
        <w:tab/>
      </w:r>
      <w:r>
        <w:tab/>
      </w:r>
      <w:r>
        <w:tab/>
      </w:r>
      <w:r>
        <w:tab/>
      </w:r>
      <w:r>
        <w:tab/>
      </w:r>
      <w:r w:rsidRPr="0070638F">
        <w:rPr>
          <w:color w:val="993366"/>
        </w:rPr>
        <w:t>OPTIONAL</w:t>
      </w:r>
      <w:r>
        <w:rPr>
          <w:color w:val="993366"/>
        </w:rPr>
        <w:t>,</w:t>
      </w:r>
      <w:r>
        <w:tab/>
      </w:r>
      <w:r>
        <w:tab/>
      </w:r>
      <w:r w:rsidRPr="0070638F">
        <w:rPr>
          <w:color w:val="808080"/>
        </w:rPr>
        <w:t xml:space="preserve">-- Need </w:t>
      </w:r>
      <w:r>
        <w:rPr>
          <w:color w:val="808080"/>
        </w:rPr>
        <w:t>M</w:t>
      </w:r>
    </w:p>
    <w:p w14:paraId="6A3C3640" w14:textId="77777777" w:rsidR="00AD5602" w:rsidRDefault="00AD5602" w:rsidP="00AD5602">
      <w:pPr>
        <w:pStyle w:val="PL"/>
      </w:pPr>
      <w:r>
        <w:tab/>
        <w:t>phy-PriorityIndex-r16</w:t>
      </w:r>
      <w:r>
        <w:tab/>
      </w:r>
      <w:r>
        <w:tab/>
      </w:r>
      <w:r>
        <w:tab/>
      </w:r>
      <w:r>
        <w:tab/>
      </w:r>
      <w:r>
        <w:tab/>
      </w:r>
      <w:r w:rsidRPr="0070638F">
        <w:rPr>
          <w:color w:val="993366"/>
        </w:rPr>
        <w:t>ENUMERATED</w:t>
      </w:r>
      <w:r w:rsidRPr="00156043">
        <w:t xml:space="preserve"> {</w:t>
      </w:r>
      <w:r>
        <w:t>p0,</w:t>
      </w:r>
      <w:r w:rsidDel="00E3588E">
        <w:t xml:space="preserve"> </w:t>
      </w:r>
      <w:r>
        <w:t>p1</w:t>
      </w:r>
      <w:r w:rsidRPr="00156043">
        <w:t>}</w:t>
      </w:r>
      <w:r>
        <w:tab/>
      </w:r>
      <w:r>
        <w:tab/>
      </w:r>
      <w:r>
        <w:tab/>
      </w:r>
      <w:r>
        <w:tab/>
      </w:r>
      <w:r>
        <w:tab/>
      </w:r>
      <w:r>
        <w:tab/>
      </w:r>
      <w:r>
        <w:tab/>
      </w:r>
      <w:r>
        <w:tab/>
      </w:r>
      <w:r>
        <w:tab/>
      </w:r>
      <w:r>
        <w:tab/>
      </w:r>
      <w:r>
        <w:tab/>
      </w:r>
      <w:r>
        <w:tab/>
      </w:r>
      <w:r>
        <w:tab/>
      </w:r>
      <w:r>
        <w:tab/>
      </w:r>
      <w:r w:rsidRPr="0070638F">
        <w:rPr>
          <w:color w:val="993366"/>
        </w:rPr>
        <w:t>OPTIONAL</w:t>
      </w:r>
      <w:r>
        <w:rPr>
          <w:color w:val="993366"/>
        </w:rPr>
        <w:t>,</w:t>
      </w:r>
      <w:r>
        <w:rPr>
          <w:color w:val="993366"/>
        </w:rPr>
        <w:tab/>
      </w:r>
      <w:r>
        <w:rPr>
          <w:color w:val="993366"/>
        </w:rPr>
        <w:tab/>
      </w:r>
      <w:r>
        <w:rPr>
          <w:color w:val="993366"/>
        </w:rPr>
        <w:tab/>
      </w:r>
      <w:r w:rsidRPr="0070638F">
        <w:rPr>
          <w:color w:val="808080"/>
        </w:rPr>
        <w:t xml:space="preserve">-- Need </w:t>
      </w:r>
      <w:r>
        <w:rPr>
          <w:color w:val="808080"/>
        </w:rPr>
        <w:t>M</w:t>
      </w:r>
    </w:p>
    <w:p w14:paraId="22FA1815" w14:textId="77777777" w:rsidR="00AD5602" w:rsidRPr="000937C4" w:rsidRDefault="00AD5602" w:rsidP="00AD5602">
      <w:pPr>
        <w:pStyle w:val="PL"/>
        <w:rPr>
          <w:color w:val="808080"/>
          <w:lang w:val="sv-SE"/>
        </w:rPr>
      </w:pPr>
      <w:r>
        <w:tab/>
      </w:r>
      <w:r w:rsidRPr="00C166BB">
        <w:t>autonomousReTx</w:t>
      </w:r>
      <w:r>
        <w:t xml:space="preserve">-r16                      </w:t>
      </w:r>
      <w:r w:rsidRPr="00777603">
        <w:rPr>
          <w:color w:val="993366"/>
        </w:rPr>
        <w:t>ENUMERATED</w:t>
      </w:r>
      <w:r w:rsidRPr="00325D1F">
        <w:t xml:space="preserve"> {enabled}</w:t>
      </w:r>
      <w:r>
        <w:t xml:space="preserve">                             </w:t>
      </w:r>
      <w:r w:rsidRPr="00777603">
        <w:rPr>
          <w:color w:val="993366"/>
        </w:rPr>
        <w:t>OPTIONAL</w:t>
      </w:r>
      <w:r>
        <w:rPr>
          <w:color w:val="993366"/>
        </w:rPr>
        <w:tab/>
      </w:r>
      <w:r>
        <w:rPr>
          <w:color w:val="993366"/>
        </w:rPr>
        <w:tab/>
      </w:r>
      <w:r>
        <w:rPr>
          <w:color w:val="993366"/>
        </w:rPr>
        <w:tab/>
      </w:r>
      <w:r w:rsidRPr="005D6EB4">
        <w:rPr>
          <w:color w:val="808080"/>
        </w:rPr>
        <w:t xml:space="preserve">-- </w:t>
      </w:r>
      <w:r>
        <w:rPr>
          <w:color w:val="808080"/>
        </w:rPr>
        <w:t>Cond LCH-BasedPrioritization</w:t>
      </w:r>
    </w:p>
    <w:p w14:paraId="6F7AA781" w14:textId="77777777" w:rsidR="00AD5602" w:rsidRPr="00325D1F" w:rsidRDefault="00AD5602" w:rsidP="00AD5602">
      <w:pPr>
        <w:pStyle w:val="PL"/>
      </w:pPr>
      <w:r>
        <w:tab/>
        <w:t>]]</w:t>
      </w:r>
    </w:p>
    <w:p w14:paraId="4F7903D0" w14:textId="77777777" w:rsidR="00AD5602" w:rsidRPr="00325D1F" w:rsidRDefault="00AD5602" w:rsidP="00AD5602">
      <w:pPr>
        <w:pStyle w:val="PL"/>
      </w:pPr>
      <w:r w:rsidRPr="00325D1F">
        <w:t>}</w:t>
      </w:r>
    </w:p>
    <w:p w14:paraId="70941774" w14:textId="77777777" w:rsidR="00AD5602" w:rsidRPr="00325D1F" w:rsidRDefault="00AD5602" w:rsidP="00AD5602">
      <w:pPr>
        <w:pStyle w:val="PL"/>
      </w:pPr>
    </w:p>
    <w:p w14:paraId="7C54B59F" w14:textId="77777777" w:rsidR="00AD5602" w:rsidRPr="00325D1F" w:rsidRDefault="00AD5602" w:rsidP="00AD5602">
      <w:pPr>
        <w:pStyle w:val="PL"/>
      </w:pPr>
      <w:r w:rsidRPr="00325D1F">
        <w:t xml:space="preserve">CG-UCI-OnPUSCH ::= </w:t>
      </w:r>
      <w:r w:rsidRPr="00777603">
        <w:rPr>
          <w:color w:val="993366"/>
        </w:rPr>
        <w:t>CHOICE</w:t>
      </w:r>
      <w:r w:rsidRPr="00325D1F">
        <w:t xml:space="preserve"> {</w:t>
      </w:r>
    </w:p>
    <w:p w14:paraId="58C897F6" w14:textId="77777777" w:rsidR="00AD5602" w:rsidRPr="00325D1F" w:rsidRDefault="00AD5602" w:rsidP="00AD5602">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BetaOffsets,</w:t>
      </w:r>
    </w:p>
    <w:p w14:paraId="227A944E" w14:textId="77777777" w:rsidR="00AD5602" w:rsidRPr="00325D1F" w:rsidRDefault="00AD5602" w:rsidP="00AD5602">
      <w:pPr>
        <w:pStyle w:val="PL"/>
      </w:pPr>
      <w:r w:rsidRPr="00325D1F">
        <w:t xml:space="preserve">    semiStatic                              BetaOffsets</w:t>
      </w:r>
    </w:p>
    <w:p w14:paraId="5398494E" w14:textId="77777777" w:rsidR="00AD5602" w:rsidRPr="00325D1F" w:rsidRDefault="00AD5602" w:rsidP="00AD5602">
      <w:pPr>
        <w:pStyle w:val="PL"/>
      </w:pPr>
      <w:r w:rsidRPr="00325D1F">
        <w:t>}</w:t>
      </w:r>
    </w:p>
    <w:p w14:paraId="14410E6E" w14:textId="77777777" w:rsidR="00AD5602" w:rsidRPr="00325D1F" w:rsidRDefault="00AD5602" w:rsidP="00AD5602">
      <w:pPr>
        <w:pStyle w:val="PL"/>
      </w:pPr>
    </w:p>
    <w:p w14:paraId="1ED34451" w14:textId="77777777" w:rsidR="00AD5602" w:rsidRPr="005D6EB4" w:rsidRDefault="00AD5602" w:rsidP="00AD5602">
      <w:pPr>
        <w:pStyle w:val="PL"/>
        <w:rPr>
          <w:color w:val="808080"/>
        </w:rPr>
      </w:pPr>
      <w:r w:rsidRPr="005D6EB4">
        <w:rPr>
          <w:color w:val="808080"/>
        </w:rPr>
        <w:t>-- TAG-CONFIGUREDGRANTCONFIG-STOP</w:t>
      </w:r>
    </w:p>
    <w:p w14:paraId="29F08D4D" w14:textId="77777777" w:rsidR="00AD5602" w:rsidRPr="005D6EB4" w:rsidRDefault="00AD5602" w:rsidP="00AD5602">
      <w:pPr>
        <w:pStyle w:val="PL"/>
        <w:rPr>
          <w:color w:val="808080"/>
        </w:rPr>
      </w:pPr>
      <w:r w:rsidRPr="005D6EB4">
        <w:rPr>
          <w:color w:val="808080"/>
        </w:rPr>
        <w:t>-- ASN1STOP</w:t>
      </w:r>
    </w:p>
    <w:p w14:paraId="0C698D74" w14:textId="77777777" w:rsidR="00AD5602" w:rsidRPr="00325D1F" w:rsidRDefault="00AD5602" w:rsidP="00AD56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602" w:rsidRPr="00325D1F" w14:paraId="4E53709A"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486463BF" w14:textId="77777777" w:rsidR="00AD5602" w:rsidRPr="00325D1F" w:rsidRDefault="00AD5602" w:rsidP="00C10B0A">
            <w:pPr>
              <w:pStyle w:val="TAH"/>
              <w:rPr>
                <w:szCs w:val="22"/>
                <w:lang w:eastAsia="ja-JP"/>
              </w:rPr>
            </w:pPr>
            <w:r w:rsidRPr="00325D1F">
              <w:rPr>
                <w:i/>
                <w:szCs w:val="22"/>
                <w:lang w:eastAsia="ja-JP"/>
              </w:rPr>
              <w:lastRenderedPageBreak/>
              <w:t xml:space="preserve">ConfiguredGrantConfig </w:t>
            </w:r>
            <w:r w:rsidRPr="00325D1F">
              <w:rPr>
                <w:szCs w:val="22"/>
                <w:lang w:eastAsia="ja-JP"/>
              </w:rPr>
              <w:t>field descriptions</w:t>
            </w:r>
          </w:p>
        </w:tc>
      </w:tr>
      <w:tr w:rsidR="00AD5602" w:rsidRPr="00325D1F" w14:paraId="55C74DE5"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72139218" w14:textId="77777777" w:rsidR="00AD5602" w:rsidRPr="00325D1F" w:rsidRDefault="00AD5602" w:rsidP="00C10B0A">
            <w:pPr>
              <w:pStyle w:val="TAL"/>
              <w:rPr>
                <w:szCs w:val="22"/>
                <w:lang w:eastAsia="ja-JP"/>
              </w:rPr>
            </w:pPr>
            <w:r w:rsidRPr="00325D1F">
              <w:rPr>
                <w:b/>
                <w:i/>
                <w:szCs w:val="22"/>
                <w:lang w:eastAsia="ja-JP"/>
              </w:rPr>
              <w:t>antennaPort</w:t>
            </w:r>
          </w:p>
          <w:p w14:paraId="73D88DDD" w14:textId="77777777" w:rsidR="00AD5602" w:rsidRPr="00325D1F" w:rsidRDefault="00AD5602" w:rsidP="00C10B0A">
            <w:pPr>
              <w:pStyle w:val="TAL"/>
              <w:rPr>
                <w:szCs w:val="22"/>
                <w:lang w:eastAsia="ja-JP"/>
              </w:rPr>
            </w:pPr>
            <w:r w:rsidRPr="00325D1F">
              <w:rPr>
                <w:szCs w:val="22"/>
                <w:lang w:eastAsia="ja-JP"/>
              </w:rPr>
              <w:t>Indicates the antenna port(s) to be used for this configuration, and the maximum bitwidth is 5. See TS 38.214 [19], clause 6.1.2, and TS 38.212 [17], clause 7.3.1.</w:t>
            </w:r>
          </w:p>
        </w:tc>
      </w:tr>
      <w:tr w:rsidR="00AD5602" w:rsidRPr="00325D1F" w14:paraId="7546A7CB" w14:textId="77777777" w:rsidTr="00C10B0A">
        <w:tc>
          <w:tcPr>
            <w:tcW w:w="14173" w:type="dxa"/>
            <w:tcBorders>
              <w:top w:val="single" w:sz="4" w:space="0" w:color="auto"/>
              <w:left w:val="single" w:sz="4" w:space="0" w:color="auto"/>
              <w:bottom w:val="single" w:sz="4" w:space="0" w:color="auto"/>
              <w:right w:val="single" w:sz="4" w:space="0" w:color="auto"/>
            </w:tcBorders>
          </w:tcPr>
          <w:p w14:paraId="5A0438B6" w14:textId="77777777" w:rsidR="00AD5602" w:rsidRPr="00877C1B" w:rsidRDefault="00AD5602" w:rsidP="00C10B0A">
            <w:pPr>
              <w:pStyle w:val="TAL"/>
              <w:rPr>
                <w:b/>
                <w:i/>
                <w:szCs w:val="22"/>
                <w:lang w:eastAsia="ja-JP"/>
              </w:rPr>
            </w:pPr>
            <w:r w:rsidRPr="003E7188">
              <w:rPr>
                <w:b/>
                <w:i/>
                <w:szCs w:val="22"/>
                <w:lang w:eastAsia="ja-JP"/>
              </w:rPr>
              <w:t>autonomousReTx</w:t>
            </w:r>
          </w:p>
          <w:p w14:paraId="6F0074E2" w14:textId="77777777" w:rsidR="00AD5602" w:rsidRDefault="00AD5602" w:rsidP="00C10B0A">
            <w:pPr>
              <w:pStyle w:val="TAL"/>
              <w:rPr>
                <w:szCs w:val="22"/>
                <w:lang w:eastAsia="ja-JP"/>
              </w:rPr>
            </w:pPr>
            <w:r>
              <w:rPr>
                <w:szCs w:val="22"/>
                <w:lang w:eastAsia="ja-JP"/>
              </w:rPr>
              <w:t xml:space="preserve">If this field is present, the Configured Grant configuration is configured with autonomous retransmission, see </w:t>
            </w:r>
            <w:r w:rsidRPr="00877C1B">
              <w:rPr>
                <w:szCs w:val="22"/>
                <w:lang w:eastAsia="ja-JP"/>
              </w:rPr>
              <w:t>TS 38.321 [3].</w:t>
            </w:r>
          </w:p>
          <w:p w14:paraId="7F90E8F9" w14:textId="77777777" w:rsidR="00AD5602" w:rsidRPr="0068427A" w:rsidRDefault="00AD5602" w:rsidP="00C10B0A">
            <w:pPr>
              <w:pStyle w:val="EditorsNote"/>
            </w:pPr>
            <w:r>
              <w:rPr>
                <w:lang w:val="sv-SE"/>
              </w:rPr>
              <w:t xml:space="preserve">Editor’s Note: The name </w:t>
            </w:r>
            <w:r>
              <w:rPr>
                <w:i/>
                <w:iCs/>
                <w:lang w:val="sv-SE"/>
              </w:rPr>
              <w:t xml:space="preserve">autonomousReTx </w:t>
            </w:r>
            <w:r>
              <w:rPr>
                <w:lang w:val="sv-SE"/>
              </w:rPr>
              <w:t>needs to be confirmed.</w:t>
            </w:r>
          </w:p>
        </w:tc>
      </w:tr>
      <w:tr w:rsidR="00AD5602" w:rsidRPr="00325D1F" w14:paraId="0F9DD1A0"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32A00305" w14:textId="77777777" w:rsidR="00AD5602" w:rsidRPr="00325D1F" w:rsidRDefault="00AD5602" w:rsidP="00C10B0A">
            <w:pPr>
              <w:pStyle w:val="TAL"/>
              <w:rPr>
                <w:szCs w:val="22"/>
                <w:lang w:eastAsia="ja-JP"/>
              </w:rPr>
            </w:pPr>
            <w:r w:rsidRPr="00325D1F">
              <w:rPr>
                <w:b/>
                <w:i/>
                <w:szCs w:val="22"/>
                <w:lang w:eastAsia="ja-JP"/>
              </w:rPr>
              <w:t>cg-DMRS-Configuration</w:t>
            </w:r>
          </w:p>
          <w:p w14:paraId="3FA09C6D" w14:textId="77777777" w:rsidR="00AD5602" w:rsidRPr="00325D1F" w:rsidRDefault="00AD5602" w:rsidP="00C10B0A">
            <w:pPr>
              <w:pStyle w:val="TAL"/>
              <w:rPr>
                <w:szCs w:val="22"/>
                <w:lang w:eastAsia="ja-JP"/>
              </w:rPr>
            </w:pPr>
            <w:r w:rsidRPr="00325D1F">
              <w:rPr>
                <w:szCs w:val="22"/>
                <w:lang w:eastAsia="ja-JP"/>
              </w:rPr>
              <w:t>DMRS configuration (see TS 38.214 [19], clause 6.1.2.3).</w:t>
            </w:r>
          </w:p>
        </w:tc>
      </w:tr>
      <w:tr w:rsidR="00AD5602" w:rsidRPr="00325D1F" w14:paraId="64F4FA39" w14:textId="77777777" w:rsidTr="00C10B0A">
        <w:tc>
          <w:tcPr>
            <w:tcW w:w="14173" w:type="dxa"/>
            <w:tcBorders>
              <w:top w:val="single" w:sz="4" w:space="0" w:color="auto"/>
              <w:left w:val="single" w:sz="4" w:space="0" w:color="auto"/>
              <w:bottom w:val="single" w:sz="4" w:space="0" w:color="auto"/>
              <w:right w:val="single" w:sz="4" w:space="0" w:color="auto"/>
            </w:tcBorders>
          </w:tcPr>
          <w:p w14:paraId="347F9A4D" w14:textId="77777777" w:rsidR="00AD5602" w:rsidRDefault="00AD5602" w:rsidP="00C10B0A">
            <w:pPr>
              <w:pStyle w:val="TAL"/>
              <w:rPr>
                <w:b/>
                <w:i/>
                <w:szCs w:val="22"/>
                <w:lang w:eastAsia="ja-JP"/>
              </w:rPr>
            </w:pPr>
            <w:r w:rsidRPr="00B63EDE">
              <w:rPr>
                <w:b/>
                <w:i/>
                <w:szCs w:val="22"/>
                <w:lang w:eastAsia="ja-JP"/>
              </w:rPr>
              <w:t>configuredGrantConfigIndex</w:t>
            </w:r>
          </w:p>
          <w:p w14:paraId="1E4F5823" w14:textId="77777777" w:rsidR="00AD5602" w:rsidRPr="00325D1F" w:rsidRDefault="00AD5602" w:rsidP="00C10B0A">
            <w:pPr>
              <w:pStyle w:val="TAL"/>
              <w:rPr>
                <w:b/>
                <w:i/>
                <w:szCs w:val="22"/>
                <w:lang w:eastAsia="ja-JP"/>
              </w:rPr>
            </w:pPr>
            <w:r w:rsidRPr="00DE6D1D">
              <w:rPr>
                <w:szCs w:val="22"/>
                <w:lang w:eastAsia="ja-JP"/>
              </w:rPr>
              <w:t xml:space="preserve">Indicates the </w:t>
            </w:r>
            <w:r>
              <w:rPr>
                <w:szCs w:val="22"/>
                <w:lang w:eastAsia="ja-JP"/>
              </w:rPr>
              <w:t xml:space="preserve">index of </w:t>
            </w:r>
            <w:r>
              <w:rPr>
                <w:szCs w:val="22"/>
                <w:lang w:val="sv-SE" w:eastAsia="ja-JP"/>
              </w:rPr>
              <w:t xml:space="preserve">the </w:t>
            </w:r>
            <w:r>
              <w:rPr>
                <w:szCs w:val="22"/>
                <w:lang w:eastAsia="ja-JP"/>
              </w:rPr>
              <w:t>Configured Grant configurations</w:t>
            </w:r>
            <w:r>
              <w:rPr>
                <w:szCs w:val="22"/>
                <w:lang w:val="sv-SE" w:eastAsia="ja-JP"/>
              </w:rPr>
              <w:t xml:space="preserve"> within the BWP</w:t>
            </w:r>
            <w:r w:rsidRPr="00DE6D1D">
              <w:rPr>
                <w:szCs w:val="22"/>
                <w:lang w:eastAsia="ja-JP"/>
              </w:rPr>
              <w:t>.</w:t>
            </w:r>
          </w:p>
        </w:tc>
      </w:tr>
      <w:tr w:rsidR="00AD5602" w:rsidRPr="00325D1F" w14:paraId="3A1A21F3" w14:textId="77777777" w:rsidTr="00C10B0A">
        <w:tc>
          <w:tcPr>
            <w:tcW w:w="14173" w:type="dxa"/>
            <w:tcBorders>
              <w:top w:val="single" w:sz="4" w:space="0" w:color="auto"/>
              <w:left w:val="single" w:sz="4" w:space="0" w:color="auto"/>
              <w:bottom w:val="single" w:sz="4" w:space="0" w:color="auto"/>
              <w:right w:val="single" w:sz="4" w:space="0" w:color="auto"/>
            </w:tcBorders>
          </w:tcPr>
          <w:p w14:paraId="25304FCD" w14:textId="77777777" w:rsidR="00AD5602" w:rsidRDefault="00AD5602" w:rsidP="00C10B0A">
            <w:pPr>
              <w:pStyle w:val="TAL"/>
              <w:rPr>
                <w:b/>
                <w:i/>
                <w:szCs w:val="22"/>
                <w:lang w:eastAsia="ja-JP"/>
              </w:rPr>
            </w:pPr>
            <w:r w:rsidRPr="00B63EDE">
              <w:rPr>
                <w:b/>
                <w:i/>
                <w:szCs w:val="22"/>
                <w:lang w:eastAsia="ja-JP"/>
              </w:rPr>
              <w:t>configuredGrantConfigIndex</w:t>
            </w:r>
            <w:r>
              <w:rPr>
                <w:b/>
                <w:i/>
                <w:szCs w:val="22"/>
                <w:lang w:eastAsia="ja-JP"/>
              </w:rPr>
              <w:t>MAC</w:t>
            </w:r>
          </w:p>
          <w:p w14:paraId="49721EF3" w14:textId="77777777" w:rsidR="00AD5602" w:rsidRPr="00B63EDE" w:rsidRDefault="00AD5602" w:rsidP="00C10B0A">
            <w:pPr>
              <w:pStyle w:val="TAL"/>
              <w:rPr>
                <w:b/>
                <w:i/>
                <w:szCs w:val="22"/>
                <w:lang w:eastAsia="ja-JP"/>
              </w:rPr>
            </w:pPr>
            <w:r w:rsidRPr="00DE6D1D">
              <w:rPr>
                <w:szCs w:val="22"/>
                <w:lang w:eastAsia="ja-JP"/>
              </w:rPr>
              <w:t xml:space="preserve">Indicates </w:t>
            </w:r>
            <w:r>
              <w:rPr>
                <w:szCs w:val="22"/>
                <w:lang w:val="sv-SE" w:eastAsia="ja-JP"/>
              </w:rPr>
              <w:t xml:space="preserve">the </w:t>
            </w:r>
            <w:r>
              <w:rPr>
                <w:szCs w:val="22"/>
                <w:lang w:eastAsia="ja-JP"/>
              </w:rPr>
              <w:t xml:space="preserve">index of </w:t>
            </w:r>
            <w:r>
              <w:rPr>
                <w:szCs w:val="22"/>
                <w:lang w:val="sv-SE" w:eastAsia="ja-JP"/>
              </w:rPr>
              <w:t xml:space="preserve">the </w:t>
            </w:r>
            <w:r>
              <w:rPr>
                <w:szCs w:val="22"/>
                <w:lang w:eastAsia="ja-JP"/>
              </w:rPr>
              <w:t>Configured Grant configurations</w:t>
            </w:r>
            <w:r>
              <w:rPr>
                <w:szCs w:val="22"/>
                <w:lang w:val="sv-SE" w:eastAsia="ja-JP"/>
              </w:rPr>
              <w:t xml:space="preserve"> within the MAC entity</w:t>
            </w:r>
            <w:r w:rsidRPr="00DE6D1D">
              <w:rPr>
                <w:szCs w:val="22"/>
                <w:lang w:eastAsia="ja-JP"/>
              </w:rPr>
              <w:t>.</w:t>
            </w:r>
          </w:p>
        </w:tc>
      </w:tr>
      <w:tr w:rsidR="00AD5602" w:rsidRPr="00325D1F" w14:paraId="20D35816"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179540AB" w14:textId="77777777" w:rsidR="00AD5602" w:rsidRPr="00325D1F" w:rsidRDefault="00AD5602" w:rsidP="00C10B0A">
            <w:pPr>
              <w:pStyle w:val="TAL"/>
              <w:rPr>
                <w:szCs w:val="22"/>
                <w:lang w:eastAsia="ja-JP"/>
              </w:rPr>
            </w:pPr>
            <w:r w:rsidRPr="00325D1F">
              <w:rPr>
                <w:b/>
                <w:i/>
                <w:szCs w:val="22"/>
                <w:lang w:eastAsia="ja-JP"/>
              </w:rPr>
              <w:t>configuredGrantTimer</w:t>
            </w:r>
          </w:p>
          <w:p w14:paraId="53DEAE58" w14:textId="77777777" w:rsidR="00AD5602" w:rsidRPr="00325D1F" w:rsidRDefault="00AD5602" w:rsidP="00C10B0A">
            <w:pPr>
              <w:pStyle w:val="TAL"/>
              <w:rPr>
                <w:szCs w:val="22"/>
                <w:lang w:eastAsia="ja-JP"/>
              </w:rPr>
            </w:pPr>
            <w:r w:rsidRPr="00325D1F">
              <w:rPr>
                <w:szCs w:val="22"/>
                <w:lang w:eastAsia="ja-JP"/>
              </w:rPr>
              <w:t xml:space="preserve">Indicates the initial value of the configured grant timer (see TS 38.321 [3]) in multiples of periodicity. </w:t>
            </w:r>
          </w:p>
        </w:tc>
      </w:tr>
      <w:tr w:rsidR="00AD5602" w:rsidRPr="00325D1F" w14:paraId="7C59B456" w14:textId="77777777" w:rsidTr="00C10B0A">
        <w:tc>
          <w:tcPr>
            <w:tcW w:w="14173" w:type="dxa"/>
            <w:tcBorders>
              <w:top w:val="single" w:sz="4" w:space="0" w:color="auto"/>
              <w:left w:val="single" w:sz="4" w:space="0" w:color="auto"/>
              <w:bottom w:val="single" w:sz="4" w:space="0" w:color="auto"/>
              <w:right w:val="single" w:sz="4" w:space="0" w:color="auto"/>
            </w:tcBorders>
          </w:tcPr>
          <w:p w14:paraId="66E70FF8" w14:textId="77777777" w:rsidR="00AD5602" w:rsidRPr="00325D1F" w:rsidRDefault="00AD5602" w:rsidP="00C10B0A">
            <w:pPr>
              <w:pStyle w:val="TAL"/>
              <w:rPr>
                <w:szCs w:val="22"/>
                <w:lang w:eastAsia="ja-JP"/>
              </w:rPr>
            </w:pPr>
            <w:r w:rsidRPr="00325D1F">
              <w:rPr>
                <w:b/>
                <w:i/>
                <w:szCs w:val="22"/>
                <w:lang w:eastAsia="ja-JP"/>
              </w:rPr>
              <w:t>dmrs-SeqInitialization</w:t>
            </w:r>
          </w:p>
          <w:p w14:paraId="495C7DFA" w14:textId="77777777" w:rsidR="00AD5602" w:rsidRPr="00325D1F" w:rsidRDefault="00AD5602" w:rsidP="00C10B0A">
            <w:pPr>
              <w:pStyle w:val="TAL"/>
              <w:rPr>
                <w:szCs w:val="22"/>
                <w:lang w:eastAsia="ja-JP"/>
              </w:rPr>
            </w:pPr>
            <w:r w:rsidRPr="00325D1F">
              <w:rPr>
                <w:szCs w:val="22"/>
                <w:lang w:eastAsia="ja-JP"/>
              </w:rPr>
              <w:t xml:space="preserve">The network configures this field if </w:t>
            </w:r>
            <w:r w:rsidRPr="00325D1F">
              <w:rPr>
                <w:i/>
              </w:rPr>
              <w:t>transformPrecoder</w:t>
            </w:r>
            <w:r w:rsidRPr="00325D1F">
              <w:rPr>
                <w:szCs w:val="22"/>
                <w:lang w:eastAsia="ja-JP"/>
              </w:rPr>
              <w:t xml:space="preserve"> is disabled. Otherwise the field is absent.</w:t>
            </w:r>
          </w:p>
        </w:tc>
      </w:tr>
      <w:tr w:rsidR="00AD5602" w:rsidRPr="00325D1F" w14:paraId="651D8560"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18684340" w14:textId="77777777" w:rsidR="00AD5602" w:rsidRPr="00325D1F" w:rsidRDefault="00AD5602" w:rsidP="00C10B0A">
            <w:pPr>
              <w:pStyle w:val="TAL"/>
              <w:rPr>
                <w:szCs w:val="22"/>
                <w:lang w:eastAsia="ja-JP"/>
              </w:rPr>
            </w:pPr>
            <w:r w:rsidRPr="00325D1F">
              <w:rPr>
                <w:b/>
                <w:i/>
                <w:szCs w:val="22"/>
                <w:lang w:eastAsia="ja-JP"/>
              </w:rPr>
              <w:t>frequencyDomainAllocation</w:t>
            </w:r>
          </w:p>
          <w:p w14:paraId="72E8B966" w14:textId="77777777" w:rsidR="00AD5602" w:rsidRPr="00325D1F" w:rsidRDefault="00AD5602" w:rsidP="00C10B0A">
            <w:pPr>
              <w:pStyle w:val="TAL"/>
              <w:rPr>
                <w:szCs w:val="22"/>
                <w:lang w:eastAsia="ja-JP"/>
              </w:rPr>
            </w:pPr>
            <w:r w:rsidRPr="00325D1F">
              <w:rPr>
                <w:szCs w:val="22"/>
                <w:lang w:eastAsia="ja-JP"/>
              </w:rPr>
              <w:t>Indicates the frequency domain resource allocation, see TS 38.214 [19], clause 6.1.2, and TS 38.212 [17], clause 7.3.1).</w:t>
            </w:r>
          </w:p>
        </w:tc>
      </w:tr>
      <w:tr w:rsidR="00AD5602" w:rsidRPr="00325D1F" w14:paraId="18A8D9F0"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38928F83" w14:textId="77777777" w:rsidR="00AD5602" w:rsidRPr="00325D1F" w:rsidRDefault="00AD5602" w:rsidP="00C10B0A">
            <w:pPr>
              <w:pStyle w:val="TAL"/>
              <w:rPr>
                <w:szCs w:val="22"/>
                <w:lang w:eastAsia="ja-JP"/>
              </w:rPr>
            </w:pPr>
            <w:r w:rsidRPr="00325D1F">
              <w:rPr>
                <w:b/>
                <w:i/>
                <w:szCs w:val="22"/>
                <w:lang w:eastAsia="ja-JP"/>
              </w:rPr>
              <w:t>frequencyHopping</w:t>
            </w:r>
          </w:p>
          <w:p w14:paraId="6998740C" w14:textId="77777777" w:rsidR="00AD5602" w:rsidRPr="00325D1F" w:rsidRDefault="00AD5602" w:rsidP="00C10B0A">
            <w:pPr>
              <w:pStyle w:val="TAL"/>
              <w:rPr>
                <w:szCs w:val="22"/>
                <w:lang w:eastAsia="ja-JP"/>
              </w:rPr>
            </w:pPr>
            <w:r w:rsidRPr="00325D1F">
              <w:rPr>
                <w:szCs w:val="22"/>
                <w:lang w:eastAsia="ja-JP"/>
              </w:rPr>
              <w:t xml:space="preserve">The value </w:t>
            </w:r>
            <w:r w:rsidRPr="00325D1F">
              <w:rPr>
                <w:i/>
                <w:szCs w:val="22"/>
                <w:lang w:eastAsia="ja-JP"/>
              </w:rPr>
              <w:t xml:space="preserve">intraSlot </w:t>
            </w:r>
            <w:r w:rsidRPr="00325D1F">
              <w:rPr>
                <w:szCs w:val="22"/>
                <w:lang w:eastAsia="ja-JP"/>
              </w:rPr>
              <w:t xml:space="preserve">enables 'Intra-slot frequency hopping' and the value </w:t>
            </w:r>
            <w:r w:rsidRPr="00325D1F">
              <w:rPr>
                <w:i/>
                <w:szCs w:val="22"/>
                <w:lang w:eastAsia="ja-JP"/>
              </w:rPr>
              <w:t xml:space="preserve">interSlot </w:t>
            </w:r>
            <w:r w:rsidRPr="00325D1F">
              <w:rPr>
                <w:szCs w:val="22"/>
                <w:lang w:eastAsia="ja-JP"/>
              </w:rPr>
              <w:t>enables 'Inter-slot frequency hopping'. If the field is absent, frequency hopping is not configured.</w:t>
            </w:r>
          </w:p>
        </w:tc>
      </w:tr>
      <w:tr w:rsidR="00AD5602" w:rsidRPr="00325D1F" w14:paraId="7013D12D"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0BD7D0B" w14:textId="77777777" w:rsidR="00AD5602" w:rsidRPr="00325D1F" w:rsidRDefault="00AD5602" w:rsidP="00C10B0A">
            <w:pPr>
              <w:pStyle w:val="TAL"/>
              <w:rPr>
                <w:szCs w:val="22"/>
                <w:lang w:eastAsia="ja-JP"/>
              </w:rPr>
            </w:pPr>
            <w:r w:rsidRPr="00325D1F">
              <w:rPr>
                <w:b/>
                <w:i/>
                <w:szCs w:val="22"/>
                <w:lang w:eastAsia="ja-JP"/>
              </w:rPr>
              <w:t>frequencyHoppingOffset</w:t>
            </w:r>
          </w:p>
          <w:p w14:paraId="2072D2F5" w14:textId="77777777" w:rsidR="00AD5602" w:rsidRPr="00325D1F" w:rsidRDefault="00AD5602" w:rsidP="00C10B0A">
            <w:pPr>
              <w:pStyle w:val="TAL"/>
              <w:rPr>
                <w:szCs w:val="22"/>
                <w:lang w:eastAsia="ja-JP"/>
              </w:rPr>
            </w:pPr>
            <w:r w:rsidRPr="00325D1F">
              <w:rPr>
                <w:szCs w:val="22"/>
                <w:lang w:eastAsia="ja-JP"/>
              </w:rPr>
              <w:t>Frequency hopping offset used when frequency hopping is enabled (see TS 38.214 [19], clause 6.1.2 and clause 6.3).</w:t>
            </w:r>
          </w:p>
        </w:tc>
      </w:tr>
      <w:tr w:rsidR="00AD5602" w:rsidRPr="00325D1F" w14:paraId="601FB788" w14:textId="77777777" w:rsidTr="00C10B0A">
        <w:tc>
          <w:tcPr>
            <w:tcW w:w="14173" w:type="dxa"/>
            <w:tcBorders>
              <w:top w:val="single" w:sz="4" w:space="0" w:color="auto"/>
              <w:left w:val="single" w:sz="4" w:space="0" w:color="auto"/>
              <w:bottom w:val="single" w:sz="4" w:space="0" w:color="auto"/>
              <w:right w:val="single" w:sz="4" w:space="0" w:color="auto"/>
            </w:tcBorders>
          </w:tcPr>
          <w:p w14:paraId="434C92D3" w14:textId="77777777" w:rsidR="00AD5602" w:rsidRDefault="00AD5602" w:rsidP="00C10B0A">
            <w:pPr>
              <w:pStyle w:val="TAL"/>
              <w:rPr>
                <w:b/>
                <w:i/>
                <w:szCs w:val="22"/>
                <w:lang w:eastAsia="ja-JP"/>
              </w:rPr>
            </w:pPr>
            <w:r w:rsidRPr="00926A17">
              <w:rPr>
                <w:b/>
                <w:i/>
                <w:szCs w:val="22"/>
                <w:lang w:eastAsia="ja-JP"/>
              </w:rPr>
              <w:t>harq-ProcID-Offset</w:t>
            </w:r>
          </w:p>
          <w:p w14:paraId="6BA97CA5" w14:textId="77777777" w:rsidR="00AD5602" w:rsidRPr="00325D1F" w:rsidRDefault="00AD5602" w:rsidP="00C10B0A">
            <w:pPr>
              <w:pStyle w:val="TAL"/>
              <w:rPr>
                <w:b/>
                <w:i/>
                <w:szCs w:val="22"/>
                <w:lang w:eastAsia="ja-JP"/>
              </w:rPr>
            </w:pPr>
            <w:r w:rsidRPr="00926A17">
              <w:t>Indicates the offset used in deriving the HARQ process IDs, see TS 38.321</w:t>
            </w:r>
            <w:r w:rsidRPr="006E03F4">
              <w:rPr>
                <w:lang w:val="en-US"/>
              </w:rPr>
              <w:t xml:space="preserve"> [3]</w:t>
            </w:r>
            <w:r w:rsidRPr="00926A17">
              <w:t>, clause 5.4.1.</w:t>
            </w:r>
          </w:p>
        </w:tc>
      </w:tr>
      <w:tr w:rsidR="00AD5602" w:rsidRPr="00325D1F" w14:paraId="12F6EAC9"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3BD0C455" w14:textId="77777777" w:rsidR="00AD5602" w:rsidRPr="00325D1F" w:rsidRDefault="00AD5602" w:rsidP="00C10B0A">
            <w:pPr>
              <w:pStyle w:val="TAL"/>
              <w:rPr>
                <w:szCs w:val="22"/>
                <w:lang w:eastAsia="ja-JP"/>
              </w:rPr>
            </w:pPr>
            <w:r w:rsidRPr="00325D1F">
              <w:rPr>
                <w:b/>
                <w:i/>
                <w:szCs w:val="22"/>
                <w:lang w:eastAsia="ja-JP"/>
              </w:rPr>
              <w:t>mcs-Table</w:t>
            </w:r>
          </w:p>
          <w:p w14:paraId="5308C83F" w14:textId="77777777" w:rsidR="00AD5602" w:rsidRPr="00325D1F" w:rsidRDefault="00AD5602" w:rsidP="00C10B0A">
            <w:pPr>
              <w:pStyle w:val="TAL"/>
              <w:rPr>
                <w:szCs w:val="22"/>
                <w:lang w:eastAsia="ja-JP"/>
              </w:rPr>
            </w:pPr>
            <w:r w:rsidRPr="00325D1F">
              <w:rPr>
                <w:szCs w:val="22"/>
                <w:lang w:eastAsia="ja-JP"/>
              </w:rPr>
              <w:t xml:space="preserve">Indicates the MCS table the UE shall use for PUSCH without transform precoding. If the field is absent the UE applies the value </w:t>
            </w:r>
            <w:r w:rsidRPr="00325D1F">
              <w:rPr>
                <w:i/>
                <w:szCs w:val="22"/>
                <w:lang w:eastAsia="ja-JP"/>
              </w:rPr>
              <w:t>qam64</w:t>
            </w:r>
            <w:r w:rsidRPr="00325D1F">
              <w:rPr>
                <w:szCs w:val="22"/>
                <w:lang w:eastAsia="ja-JP"/>
              </w:rPr>
              <w:t>.</w:t>
            </w:r>
          </w:p>
        </w:tc>
      </w:tr>
      <w:tr w:rsidR="00AD5602" w:rsidRPr="00325D1F" w14:paraId="0C5613BE"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599E8F4" w14:textId="77777777" w:rsidR="00AD5602" w:rsidRPr="00325D1F" w:rsidRDefault="00AD5602" w:rsidP="00C10B0A">
            <w:pPr>
              <w:pStyle w:val="TAL"/>
              <w:rPr>
                <w:szCs w:val="22"/>
                <w:lang w:eastAsia="ja-JP"/>
              </w:rPr>
            </w:pPr>
            <w:r w:rsidRPr="00325D1F">
              <w:rPr>
                <w:b/>
                <w:i/>
                <w:szCs w:val="22"/>
                <w:lang w:eastAsia="ja-JP"/>
              </w:rPr>
              <w:t>mcs-TableTransformPrecoder</w:t>
            </w:r>
          </w:p>
          <w:p w14:paraId="1C8A9A81" w14:textId="77777777" w:rsidR="00AD5602" w:rsidRPr="00325D1F" w:rsidRDefault="00AD5602" w:rsidP="00C10B0A">
            <w:pPr>
              <w:pStyle w:val="TAL"/>
              <w:rPr>
                <w:szCs w:val="22"/>
                <w:lang w:eastAsia="ja-JP"/>
              </w:rPr>
            </w:pPr>
            <w:r w:rsidRPr="00325D1F">
              <w:rPr>
                <w:szCs w:val="22"/>
                <w:lang w:eastAsia="ja-JP"/>
              </w:rPr>
              <w:t xml:space="preserve">Indicates the MCS table the UE shall use for PUSCH with transform precoding. If the field is absent the UE applies the value </w:t>
            </w:r>
            <w:r w:rsidRPr="00325D1F">
              <w:rPr>
                <w:i/>
                <w:szCs w:val="22"/>
                <w:lang w:eastAsia="ja-JP"/>
              </w:rPr>
              <w:t>qam64</w:t>
            </w:r>
            <w:r w:rsidRPr="00325D1F">
              <w:rPr>
                <w:szCs w:val="22"/>
                <w:lang w:eastAsia="ja-JP"/>
              </w:rPr>
              <w:t>.</w:t>
            </w:r>
          </w:p>
        </w:tc>
      </w:tr>
      <w:tr w:rsidR="00AD5602" w:rsidRPr="00325D1F" w14:paraId="07324C0A"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5D40216F" w14:textId="77777777" w:rsidR="00AD5602" w:rsidRPr="00325D1F" w:rsidRDefault="00AD5602" w:rsidP="00C10B0A">
            <w:pPr>
              <w:pStyle w:val="TAL"/>
              <w:rPr>
                <w:szCs w:val="22"/>
                <w:lang w:eastAsia="ja-JP"/>
              </w:rPr>
            </w:pPr>
            <w:r w:rsidRPr="00325D1F">
              <w:rPr>
                <w:b/>
                <w:i/>
                <w:szCs w:val="22"/>
                <w:lang w:eastAsia="ja-JP"/>
              </w:rPr>
              <w:t>mcsAndTBS</w:t>
            </w:r>
          </w:p>
          <w:p w14:paraId="004F8F1F" w14:textId="77777777" w:rsidR="00AD5602" w:rsidRPr="00325D1F" w:rsidRDefault="00AD5602" w:rsidP="00C10B0A">
            <w:pPr>
              <w:pStyle w:val="TAL"/>
              <w:rPr>
                <w:szCs w:val="22"/>
                <w:lang w:eastAsia="ja-JP"/>
              </w:rPr>
            </w:pPr>
            <w:r w:rsidRPr="00325D1F">
              <w:rPr>
                <w:szCs w:val="22"/>
                <w:lang w:eastAsia="ja-JP"/>
              </w:rPr>
              <w:t>The modulation order, target code rate and TB size (see TS 38.214 [19], clause 6.1.2). The NW does not configure the values 28~31 in this version of the specification.</w:t>
            </w:r>
          </w:p>
        </w:tc>
      </w:tr>
      <w:tr w:rsidR="00AD5602" w:rsidRPr="00325D1F" w14:paraId="1D742A4D"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F9BE2D1" w14:textId="77777777" w:rsidR="00AD5602" w:rsidRPr="00325D1F" w:rsidRDefault="00AD5602" w:rsidP="00C10B0A">
            <w:pPr>
              <w:pStyle w:val="TAL"/>
              <w:rPr>
                <w:szCs w:val="22"/>
                <w:lang w:eastAsia="ja-JP"/>
              </w:rPr>
            </w:pPr>
            <w:r w:rsidRPr="00325D1F">
              <w:rPr>
                <w:b/>
                <w:i/>
                <w:szCs w:val="22"/>
                <w:lang w:eastAsia="ja-JP"/>
              </w:rPr>
              <w:t>nrofHARQ-Processes</w:t>
            </w:r>
          </w:p>
          <w:p w14:paraId="0A594336" w14:textId="77777777" w:rsidR="00AD5602" w:rsidRPr="00325D1F" w:rsidRDefault="00AD5602" w:rsidP="00C10B0A">
            <w:pPr>
              <w:pStyle w:val="TAL"/>
              <w:rPr>
                <w:szCs w:val="22"/>
                <w:lang w:eastAsia="ja-JP"/>
              </w:rPr>
            </w:pPr>
            <w:r w:rsidRPr="00325D1F">
              <w:rPr>
                <w:szCs w:val="22"/>
                <w:lang w:eastAsia="ja-JP"/>
              </w:rPr>
              <w:t>The number of HARQ processes configured. It applies for both Type 1 and Type 2. See TS 38.321 [3], clause 5.4.1.</w:t>
            </w:r>
          </w:p>
        </w:tc>
      </w:tr>
      <w:tr w:rsidR="00AD5602" w:rsidRPr="00325D1F" w14:paraId="0700F447"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0C87863C" w14:textId="77777777" w:rsidR="00AD5602" w:rsidRPr="00325D1F" w:rsidRDefault="00AD5602" w:rsidP="00C10B0A">
            <w:pPr>
              <w:pStyle w:val="TAL"/>
              <w:rPr>
                <w:szCs w:val="22"/>
                <w:lang w:eastAsia="ja-JP"/>
              </w:rPr>
            </w:pPr>
            <w:r w:rsidRPr="00325D1F">
              <w:rPr>
                <w:b/>
                <w:i/>
                <w:szCs w:val="22"/>
                <w:lang w:eastAsia="ja-JP"/>
              </w:rPr>
              <w:t>p0-PUSCH-Alpha</w:t>
            </w:r>
          </w:p>
          <w:p w14:paraId="463554BF" w14:textId="77777777" w:rsidR="00AD5602" w:rsidRPr="00325D1F" w:rsidRDefault="00AD5602" w:rsidP="00C10B0A">
            <w:pPr>
              <w:pStyle w:val="TAL"/>
              <w:rPr>
                <w:szCs w:val="22"/>
                <w:lang w:eastAsia="ja-JP"/>
              </w:rPr>
            </w:pPr>
            <w:r w:rsidRPr="00325D1F">
              <w:rPr>
                <w:szCs w:val="22"/>
                <w:lang w:eastAsia="ja-JP"/>
              </w:rPr>
              <w:t xml:space="preserve">Index of the </w:t>
            </w:r>
            <w:r w:rsidRPr="00325D1F">
              <w:rPr>
                <w:i/>
              </w:rPr>
              <w:t>P0-PUSCH-AlphaSet</w:t>
            </w:r>
            <w:r w:rsidRPr="00325D1F">
              <w:rPr>
                <w:szCs w:val="22"/>
                <w:lang w:eastAsia="ja-JP"/>
              </w:rPr>
              <w:t xml:space="preserve"> to be used for this configuration.</w:t>
            </w:r>
          </w:p>
        </w:tc>
      </w:tr>
      <w:tr w:rsidR="00AD5602" w:rsidRPr="00325D1F" w14:paraId="5E734327"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4AA7EB29" w14:textId="77777777" w:rsidR="00AD5602" w:rsidRPr="00325D1F" w:rsidRDefault="00AD5602" w:rsidP="00C10B0A">
            <w:pPr>
              <w:pStyle w:val="TAL"/>
              <w:rPr>
                <w:szCs w:val="22"/>
                <w:lang w:eastAsia="ja-JP"/>
              </w:rPr>
            </w:pPr>
            <w:r w:rsidRPr="00325D1F">
              <w:rPr>
                <w:b/>
                <w:i/>
                <w:szCs w:val="22"/>
                <w:lang w:eastAsia="ja-JP"/>
              </w:rPr>
              <w:t>periodicity</w:t>
            </w:r>
          </w:p>
          <w:p w14:paraId="26F5538C" w14:textId="77777777" w:rsidR="00AD5602" w:rsidRPr="00325D1F" w:rsidRDefault="00AD5602" w:rsidP="00C10B0A">
            <w:pPr>
              <w:pStyle w:val="TAL"/>
              <w:rPr>
                <w:szCs w:val="22"/>
                <w:lang w:eastAsia="ja-JP"/>
              </w:rPr>
            </w:pPr>
            <w:r w:rsidRPr="00325D1F">
              <w:rPr>
                <w:szCs w:val="22"/>
                <w:lang w:eastAsia="ja-JP"/>
              </w:rPr>
              <w:t>Periodicity for UL transmission without UL grant for type 1 and type 2 (see TS 38.321 [3], clause 5.8.2).</w:t>
            </w:r>
          </w:p>
          <w:p w14:paraId="2C92D88F" w14:textId="77777777" w:rsidR="00AD5602" w:rsidRPr="00325D1F" w:rsidRDefault="00AD5602" w:rsidP="00C10B0A">
            <w:pPr>
              <w:pStyle w:val="TAL"/>
              <w:rPr>
                <w:szCs w:val="22"/>
                <w:lang w:eastAsia="ja-JP"/>
              </w:rPr>
            </w:pPr>
            <w:r w:rsidRPr="00325D1F">
              <w:rPr>
                <w:szCs w:val="22"/>
                <w:lang w:eastAsia="ja-JP"/>
              </w:rPr>
              <w:t>The following periodicities are supported depending on the configured subcarrier spacing [symbols]:</w:t>
            </w:r>
          </w:p>
          <w:p w14:paraId="188AB05B" w14:textId="77777777" w:rsidR="00AD5602" w:rsidRPr="00325D1F" w:rsidRDefault="00AD5602" w:rsidP="00C10B0A">
            <w:pPr>
              <w:pStyle w:val="TAL"/>
              <w:tabs>
                <w:tab w:val="left" w:pos="2014"/>
              </w:tabs>
              <w:rPr>
                <w:szCs w:val="22"/>
                <w:lang w:eastAsia="ja-JP"/>
              </w:rPr>
            </w:pPr>
            <w:r w:rsidRPr="00325D1F">
              <w:rPr>
                <w:szCs w:val="22"/>
                <w:lang w:eastAsia="ja-JP"/>
              </w:rPr>
              <w:t>15 kHz:</w:t>
            </w:r>
            <w:r w:rsidRPr="00325D1F">
              <w:rPr>
                <w:szCs w:val="22"/>
                <w:lang w:eastAsia="ja-JP"/>
              </w:rPr>
              <w:tab/>
              <w:t>2, 7, n*14, where n={1, 2, 4, 5, 8, 10, 16, 20, 32, 40, 64, 80, 128, 160, 320, 640}</w:t>
            </w:r>
          </w:p>
          <w:p w14:paraId="1B9C54B3" w14:textId="77777777" w:rsidR="00AD5602" w:rsidRPr="00325D1F" w:rsidRDefault="00AD5602" w:rsidP="00C10B0A">
            <w:pPr>
              <w:pStyle w:val="TAL"/>
              <w:tabs>
                <w:tab w:val="left" w:pos="2014"/>
              </w:tabs>
              <w:rPr>
                <w:szCs w:val="22"/>
                <w:lang w:eastAsia="ja-JP"/>
              </w:rPr>
            </w:pPr>
            <w:r w:rsidRPr="00325D1F">
              <w:rPr>
                <w:szCs w:val="22"/>
                <w:lang w:eastAsia="ja-JP"/>
              </w:rPr>
              <w:t>30 kHz:</w:t>
            </w:r>
            <w:r w:rsidRPr="00325D1F">
              <w:rPr>
                <w:szCs w:val="22"/>
                <w:lang w:eastAsia="ja-JP"/>
              </w:rPr>
              <w:tab/>
              <w:t>2, 7, n*14, where n={1, 2, 4, 5, 8, 10, 16, 20, 32, 40, 64, 80, 128, 160, 256, 320, 640, 1280}</w:t>
            </w:r>
          </w:p>
          <w:p w14:paraId="576A0EFF" w14:textId="77777777" w:rsidR="00AD5602" w:rsidRPr="00325D1F" w:rsidRDefault="00AD5602" w:rsidP="00C10B0A">
            <w:pPr>
              <w:pStyle w:val="TAL"/>
              <w:tabs>
                <w:tab w:val="left" w:pos="2014"/>
              </w:tabs>
              <w:rPr>
                <w:szCs w:val="22"/>
                <w:lang w:eastAsia="ja-JP"/>
              </w:rPr>
            </w:pPr>
            <w:r w:rsidRPr="00325D1F">
              <w:rPr>
                <w:szCs w:val="22"/>
                <w:lang w:eastAsia="ja-JP"/>
              </w:rPr>
              <w:t>60 kHz with normal CP</w:t>
            </w:r>
            <w:r w:rsidRPr="00325D1F">
              <w:rPr>
                <w:szCs w:val="22"/>
                <w:lang w:eastAsia="ja-JP"/>
              </w:rPr>
              <w:tab/>
              <w:t>2, 7, n*14, where n={1, 2, 4, 5, 8, 10, 16, 20, 32, 40, 64, 80, 128, 160, 256, 320, 512, 640, 1280, 2560}</w:t>
            </w:r>
          </w:p>
          <w:p w14:paraId="1ACE40C7" w14:textId="77777777" w:rsidR="00AD5602" w:rsidRPr="00325D1F" w:rsidRDefault="00AD5602" w:rsidP="00C10B0A">
            <w:pPr>
              <w:pStyle w:val="TAL"/>
              <w:tabs>
                <w:tab w:val="left" w:pos="2014"/>
              </w:tabs>
              <w:rPr>
                <w:szCs w:val="22"/>
                <w:lang w:eastAsia="ja-JP"/>
              </w:rPr>
            </w:pPr>
            <w:r w:rsidRPr="00325D1F">
              <w:rPr>
                <w:szCs w:val="22"/>
                <w:lang w:eastAsia="ja-JP"/>
              </w:rPr>
              <w:t>60 kHz with ECP:</w:t>
            </w:r>
            <w:r w:rsidRPr="00325D1F">
              <w:rPr>
                <w:szCs w:val="22"/>
                <w:lang w:eastAsia="ja-JP"/>
              </w:rPr>
              <w:tab/>
              <w:t>2, 6, n*12, where n={1, 2, 4, 5, 8, 10, 16, 20, 32, 40, 64, 80, 128, 160, 256, 320, 512, 640, 1280, 2560}</w:t>
            </w:r>
          </w:p>
          <w:p w14:paraId="7597DA99" w14:textId="77777777" w:rsidR="00AD5602" w:rsidRPr="00325D1F" w:rsidRDefault="00AD5602" w:rsidP="00C10B0A">
            <w:pPr>
              <w:pStyle w:val="TAL"/>
              <w:tabs>
                <w:tab w:val="left" w:pos="2014"/>
              </w:tabs>
              <w:rPr>
                <w:szCs w:val="22"/>
                <w:lang w:eastAsia="ja-JP"/>
              </w:rPr>
            </w:pPr>
            <w:r w:rsidRPr="00325D1F">
              <w:rPr>
                <w:szCs w:val="22"/>
                <w:lang w:eastAsia="ja-JP"/>
              </w:rPr>
              <w:t>120 kHz:</w:t>
            </w:r>
            <w:r w:rsidRPr="00325D1F">
              <w:rPr>
                <w:szCs w:val="22"/>
                <w:lang w:eastAsia="ja-JP"/>
              </w:rPr>
              <w:tab/>
              <w:t>2, 7, n*14, where n={1, 2, 4, 5, 8, 10, 16, 20, 32, 40, 64, 80, 128, 160, 256, 320, 512, 640, 1024, 1280, 2560, 5120}</w:t>
            </w:r>
          </w:p>
          <w:p w14:paraId="5DAA0449" w14:textId="77777777" w:rsidR="00AD5602" w:rsidRPr="00325D1F" w:rsidRDefault="00AD5602" w:rsidP="00C10B0A">
            <w:pPr>
              <w:pStyle w:val="TAL"/>
              <w:rPr>
                <w:szCs w:val="22"/>
                <w:lang w:eastAsia="ja-JP"/>
              </w:rPr>
            </w:pPr>
          </w:p>
        </w:tc>
      </w:tr>
      <w:tr w:rsidR="00AD5602" w:rsidRPr="00325D1F" w14:paraId="275884BA" w14:textId="77777777" w:rsidTr="00C10B0A">
        <w:tc>
          <w:tcPr>
            <w:tcW w:w="14173" w:type="dxa"/>
            <w:tcBorders>
              <w:top w:val="single" w:sz="4" w:space="0" w:color="auto"/>
              <w:left w:val="single" w:sz="4" w:space="0" w:color="auto"/>
              <w:bottom w:val="single" w:sz="4" w:space="0" w:color="auto"/>
              <w:right w:val="single" w:sz="4" w:space="0" w:color="auto"/>
            </w:tcBorders>
          </w:tcPr>
          <w:p w14:paraId="06E418D2" w14:textId="77777777" w:rsidR="00AD5602" w:rsidRDefault="00AD5602" w:rsidP="00C10B0A">
            <w:pPr>
              <w:pStyle w:val="TAL"/>
              <w:rPr>
                <w:b/>
                <w:i/>
                <w:szCs w:val="22"/>
                <w:lang w:eastAsia="ja-JP"/>
              </w:rPr>
            </w:pPr>
            <w:r w:rsidRPr="00C9103A">
              <w:rPr>
                <w:b/>
                <w:i/>
                <w:szCs w:val="22"/>
                <w:lang w:eastAsia="ja-JP"/>
              </w:rPr>
              <w:lastRenderedPageBreak/>
              <w:t>periodicityExt</w:t>
            </w:r>
          </w:p>
          <w:p w14:paraId="7798E81C" w14:textId="77777777" w:rsidR="00AD5602" w:rsidRDefault="00AD5602" w:rsidP="00C10B0A">
            <w:pPr>
              <w:pStyle w:val="TAL"/>
            </w:pPr>
            <w:r>
              <w:rPr>
                <w:lang w:val="sv-SE"/>
              </w:rPr>
              <w:t>This field is used to calculate the p</w:t>
            </w:r>
            <w:r w:rsidRPr="00C9103A">
              <w:t xml:space="preserve">eriodicity for UL transmission without UL grant for type 1 and type 2 (see TS 38.321 [3], clause 5,8.2). If this field is present, the field </w:t>
            </w:r>
            <w:r w:rsidRPr="007F4353">
              <w:rPr>
                <w:i/>
              </w:rPr>
              <w:t>periodicity</w:t>
            </w:r>
            <w:r w:rsidRPr="00C9103A">
              <w:t xml:space="preserve"> is ignored</w:t>
            </w:r>
            <w:r>
              <w:rPr>
                <w:lang w:val="sv-SE"/>
              </w:rPr>
              <w:t xml:space="preserve">. </w:t>
            </w:r>
          </w:p>
          <w:p w14:paraId="400D6060" w14:textId="77777777" w:rsidR="00AD5602" w:rsidRPr="005078F3" w:rsidRDefault="00AD5602" w:rsidP="00C10B0A">
            <w:pPr>
              <w:pStyle w:val="TAL"/>
              <w:rPr>
                <w:lang w:val="en-US"/>
              </w:rPr>
            </w:pPr>
            <w:r w:rsidRPr="005078F3">
              <w:rPr>
                <w:lang w:val="en-US"/>
              </w:rPr>
              <w:t>The following periodicit</w:t>
            </w:r>
            <w:ins w:id="29" w:author="Nokia" w:date="2020-03-27T18:25:00Z">
              <w:r>
                <w:rPr>
                  <w:lang w:val="en-US"/>
                </w:rPr>
                <w:t>i</w:t>
              </w:r>
            </w:ins>
            <w:r w:rsidRPr="005078F3">
              <w:rPr>
                <w:lang w:val="en-US"/>
              </w:rPr>
              <w:t>es are supported depending on the configured subcarrier spacing [symbols]:</w:t>
            </w:r>
          </w:p>
          <w:p w14:paraId="5C37136C" w14:textId="77777777" w:rsidR="00AD5602" w:rsidRPr="0096519C" w:rsidRDefault="00AD5602" w:rsidP="00C10B0A">
            <w:pPr>
              <w:pStyle w:val="TAL"/>
              <w:tabs>
                <w:tab w:val="left" w:pos="2014"/>
              </w:tabs>
              <w:rPr>
                <w:szCs w:val="22"/>
                <w:lang w:eastAsia="ja-JP"/>
              </w:rPr>
            </w:pPr>
            <w:r w:rsidRPr="0096519C">
              <w:rPr>
                <w:szCs w:val="22"/>
                <w:lang w:eastAsia="ja-JP"/>
              </w:rPr>
              <w:t>15 kHz:</w:t>
            </w:r>
            <w:r w:rsidRPr="0096519C">
              <w:rPr>
                <w:szCs w:val="22"/>
                <w:lang w:eastAsia="ja-JP"/>
              </w:rPr>
              <w:tab/>
            </w:r>
            <w:del w:id="30" w:author="Nokia" w:date="2020-03-27T18:26:00Z">
              <w:r w:rsidRPr="005C0BAD" w:rsidDel="001672DB">
                <w:rPr>
                  <w:i/>
                  <w:szCs w:val="22"/>
                  <w:lang w:eastAsia="ja-JP"/>
                </w:rPr>
                <w:delText>periodicityExt</w:delText>
              </w:r>
            </w:del>
            <w:ins w:id="31" w:author="Nokia" w:date="2020-03-27T18:26:00Z">
              <w:r w:rsidRPr="005C0BAD">
                <w:rPr>
                  <w:i/>
                  <w:szCs w:val="22"/>
                  <w:lang w:eastAsia="ja-JP"/>
                </w:rPr>
                <w:t>periodicity</w:t>
              </w:r>
              <w:r>
                <w:rPr>
                  <w:i/>
                  <w:szCs w:val="22"/>
                  <w:lang w:eastAsia="ja-JP"/>
                </w:rPr>
                <w:t>Multiplier</w:t>
              </w:r>
            </w:ins>
            <w:r w:rsidRPr="0096519C">
              <w:rPr>
                <w:szCs w:val="22"/>
                <w:lang w:eastAsia="ja-JP"/>
              </w:rPr>
              <w:t>*</w:t>
            </w:r>
            <w:del w:id="32" w:author="Nokia" w:date="2020-03-27T18:26:00Z">
              <w:r w:rsidRPr="0096519C" w:rsidDel="001672DB">
                <w:rPr>
                  <w:szCs w:val="22"/>
                  <w:lang w:eastAsia="ja-JP"/>
                </w:rPr>
                <w:delText>14</w:delText>
              </w:r>
            </w:del>
            <w:ins w:id="33" w:author="Nokia" w:date="2020-03-27T18:26:00Z">
              <w:r w:rsidRPr="001672DB">
                <w:rPr>
                  <w:i/>
                  <w:iCs/>
                  <w:szCs w:val="22"/>
                  <w:lang w:eastAsia="ja-JP"/>
                </w:rPr>
                <w:t>periodicityUnit</w:t>
              </w:r>
            </w:ins>
            <w:r w:rsidRPr="0096519C">
              <w:rPr>
                <w:szCs w:val="22"/>
                <w:lang w:eastAsia="ja-JP"/>
              </w:rPr>
              <w:t xml:space="preserve">, where </w:t>
            </w:r>
            <w:r w:rsidRPr="005C0BAD">
              <w:rPr>
                <w:i/>
                <w:szCs w:val="22"/>
                <w:lang w:eastAsia="ja-JP"/>
              </w:rPr>
              <w:t>periodicityExt</w:t>
            </w:r>
            <w:r>
              <w:rPr>
                <w:szCs w:val="22"/>
                <w:lang w:eastAsia="ja-JP"/>
              </w:rPr>
              <w:t xml:space="preserve"> has a value between 1 and 640.</w:t>
            </w:r>
          </w:p>
          <w:p w14:paraId="47F0FA30" w14:textId="77777777" w:rsidR="00AD5602" w:rsidRPr="0096519C" w:rsidRDefault="00AD5602" w:rsidP="00C10B0A">
            <w:pPr>
              <w:pStyle w:val="TAL"/>
              <w:tabs>
                <w:tab w:val="left" w:pos="2014"/>
              </w:tabs>
              <w:rPr>
                <w:szCs w:val="22"/>
                <w:lang w:eastAsia="ja-JP"/>
              </w:rPr>
            </w:pPr>
            <w:r w:rsidRPr="0096519C">
              <w:rPr>
                <w:szCs w:val="22"/>
                <w:lang w:eastAsia="ja-JP"/>
              </w:rPr>
              <w:t>30 kHz:</w:t>
            </w:r>
            <w:r w:rsidRPr="0096519C">
              <w:rPr>
                <w:szCs w:val="22"/>
                <w:lang w:eastAsia="ja-JP"/>
              </w:rPr>
              <w:tab/>
            </w:r>
            <w:ins w:id="34" w:author="Nokia" w:date="2020-03-27T18:27:00Z">
              <w:r w:rsidRPr="005C0BAD">
                <w:rPr>
                  <w:i/>
                  <w:szCs w:val="22"/>
                  <w:lang w:eastAsia="ja-JP"/>
                </w:rPr>
                <w:t>periodicity</w:t>
              </w:r>
              <w:r>
                <w:rPr>
                  <w:i/>
                  <w:szCs w:val="22"/>
                  <w:lang w:eastAsia="ja-JP"/>
                </w:rPr>
                <w:t>Multiplier</w:t>
              </w:r>
              <w:r w:rsidRPr="0096519C">
                <w:rPr>
                  <w:szCs w:val="22"/>
                  <w:lang w:eastAsia="ja-JP"/>
                </w:rPr>
                <w:t>*</w:t>
              </w:r>
              <w:r w:rsidRPr="001672DB">
                <w:rPr>
                  <w:i/>
                  <w:iCs/>
                  <w:szCs w:val="22"/>
                  <w:lang w:eastAsia="ja-JP"/>
                </w:rPr>
                <w:t>periodicityUnit</w:t>
              </w:r>
            </w:ins>
            <w:del w:id="35" w:author="Nokia" w:date="2020-03-27T18:27:00Z">
              <w:r w:rsidRPr="005C0BAD" w:rsidDel="001672DB">
                <w:rPr>
                  <w:i/>
                  <w:szCs w:val="22"/>
                  <w:lang w:eastAsia="ja-JP"/>
                </w:rPr>
                <w:delText>periodicityExt</w:delText>
              </w:r>
              <w:r w:rsidRPr="0096519C" w:rsidDel="001672DB">
                <w:rPr>
                  <w:szCs w:val="22"/>
                  <w:lang w:eastAsia="ja-JP"/>
                </w:rPr>
                <w:delText>*14</w:delText>
              </w:r>
            </w:del>
            <w:r w:rsidRPr="0096519C">
              <w:rPr>
                <w:szCs w:val="22"/>
                <w:lang w:eastAsia="ja-JP"/>
              </w:rPr>
              <w:t>, where</w:t>
            </w:r>
            <w:r>
              <w:rPr>
                <w:szCs w:val="22"/>
                <w:lang w:eastAsia="ja-JP"/>
              </w:rPr>
              <w:t xml:space="preserve"> </w:t>
            </w:r>
            <w:r w:rsidRPr="005C0BAD">
              <w:rPr>
                <w:i/>
                <w:szCs w:val="22"/>
                <w:lang w:eastAsia="ja-JP"/>
              </w:rPr>
              <w:t>periodicityExt</w:t>
            </w:r>
            <w:r>
              <w:rPr>
                <w:szCs w:val="22"/>
                <w:lang w:eastAsia="ja-JP"/>
              </w:rPr>
              <w:t xml:space="preserve"> has a value between 1 and 1280.</w:t>
            </w:r>
          </w:p>
          <w:p w14:paraId="02BAE91F" w14:textId="77777777" w:rsidR="00AD5602" w:rsidRPr="0096519C" w:rsidRDefault="00AD5602" w:rsidP="00C10B0A">
            <w:pPr>
              <w:pStyle w:val="TAL"/>
              <w:tabs>
                <w:tab w:val="left" w:pos="2014"/>
              </w:tabs>
              <w:rPr>
                <w:szCs w:val="22"/>
                <w:lang w:eastAsia="ja-JP"/>
              </w:rPr>
            </w:pPr>
            <w:r w:rsidRPr="0096519C">
              <w:rPr>
                <w:szCs w:val="22"/>
                <w:lang w:eastAsia="ja-JP"/>
              </w:rPr>
              <w:t>60 kHz with normal CP</w:t>
            </w:r>
            <w:r>
              <w:rPr>
                <w:szCs w:val="22"/>
                <w:lang w:eastAsia="ja-JP"/>
              </w:rPr>
              <w:t>:</w:t>
            </w:r>
            <w:r w:rsidRPr="0096519C">
              <w:rPr>
                <w:szCs w:val="22"/>
                <w:lang w:eastAsia="ja-JP"/>
              </w:rPr>
              <w:tab/>
            </w:r>
            <w:ins w:id="36" w:author="Nokia" w:date="2020-03-27T18:27:00Z">
              <w:r w:rsidRPr="005C0BAD">
                <w:rPr>
                  <w:i/>
                  <w:szCs w:val="22"/>
                  <w:lang w:eastAsia="ja-JP"/>
                </w:rPr>
                <w:t>periodicity</w:t>
              </w:r>
              <w:r>
                <w:rPr>
                  <w:i/>
                  <w:szCs w:val="22"/>
                  <w:lang w:eastAsia="ja-JP"/>
                </w:rPr>
                <w:t>Multiplier</w:t>
              </w:r>
              <w:r w:rsidRPr="0096519C">
                <w:rPr>
                  <w:szCs w:val="22"/>
                  <w:lang w:eastAsia="ja-JP"/>
                </w:rPr>
                <w:t>*</w:t>
              </w:r>
              <w:r w:rsidRPr="001672DB">
                <w:rPr>
                  <w:i/>
                  <w:iCs/>
                  <w:szCs w:val="22"/>
                  <w:lang w:eastAsia="ja-JP"/>
                </w:rPr>
                <w:t>periodicityUnit</w:t>
              </w:r>
            </w:ins>
            <w:del w:id="37" w:author="Nokia" w:date="2020-03-27T18:27:00Z">
              <w:r w:rsidRPr="005C0BAD" w:rsidDel="001672DB">
                <w:rPr>
                  <w:i/>
                  <w:szCs w:val="22"/>
                  <w:lang w:eastAsia="ja-JP"/>
                </w:rPr>
                <w:delText>periodicityExt</w:delText>
              </w:r>
              <w:r w:rsidRPr="0096519C" w:rsidDel="001672DB">
                <w:rPr>
                  <w:szCs w:val="22"/>
                  <w:lang w:eastAsia="ja-JP"/>
                </w:rPr>
                <w:delText>*14</w:delText>
              </w:r>
            </w:del>
            <w:r w:rsidRPr="0096519C">
              <w:rPr>
                <w:szCs w:val="22"/>
                <w:lang w:eastAsia="ja-JP"/>
              </w:rPr>
              <w:t>, where</w:t>
            </w:r>
            <w:r w:rsidRPr="005C0BAD">
              <w:rPr>
                <w:i/>
                <w:szCs w:val="22"/>
                <w:lang w:eastAsia="ja-JP"/>
              </w:rPr>
              <w:t xml:space="preserve"> periodicityExt</w:t>
            </w:r>
            <w:r>
              <w:rPr>
                <w:szCs w:val="22"/>
                <w:lang w:eastAsia="ja-JP"/>
              </w:rPr>
              <w:t xml:space="preserve"> has a value between 1 and 2560.</w:t>
            </w:r>
          </w:p>
          <w:p w14:paraId="578DEA08" w14:textId="77777777" w:rsidR="00AD5602" w:rsidRPr="0096519C" w:rsidRDefault="00AD5602" w:rsidP="00C10B0A">
            <w:pPr>
              <w:pStyle w:val="TAL"/>
              <w:tabs>
                <w:tab w:val="left" w:pos="2014"/>
              </w:tabs>
              <w:rPr>
                <w:szCs w:val="22"/>
                <w:lang w:eastAsia="ja-JP"/>
              </w:rPr>
            </w:pPr>
            <w:r w:rsidRPr="0096519C">
              <w:rPr>
                <w:szCs w:val="22"/>
                <w:lang w:eastAsia="ja-JP"/>
              </w:rPr>
              <w:t>60 kHz with ECP:</w:t>
            </w:r>
            <w:r w:rsidRPr="0096519C">
              <w:rPr>
                <w:szCs w:val="22"/>
                <w:lang w:eastAsia="ja-JP"/>
              </w:rPr>
              <w:tab/>
            </w:r>
            <w:ins w:id="38" w:author="Nokia" w:date="2020-03-27T18:27:00Z">
              <w:r w:rsidRPr="005C0BAD">
                <w:rPr>
                  <w:i/>
                  <w:szCs w:val="22"/>
                  <w:lang w:eastAsia="ja-JP"/>
                </w:rPr>
                <w:t>periodicity</w:t>
              </w:r>
              <w:r>
                <w:rPr>
                  <w:i/>
                  <w:szCs w:val="22"/>
                  <w:lang w:eastAsia="ja-JP"/>
                </w:rPr>
                <w:t>Multiplier</w:t>
              </w:r>
              <w:r w:rsidRPr="0096519C">
                <w:rPr>
                  <w:szCs w:val="22"/>
                  <w:lang w:eastAsia="ja-JP"/>
                </w:rPr>
                <w:t>*</w:t>
              </w:r>
              <w:r w:rsidRPr="001672DB">
                <w:rPr>
                  <w:i/>
                  <w:iCs/>
                  <w:szCs w:val="22"/>
                  <w:lang w:eastAsia="ja-JP"/>
                </w:rPr>
                <w:t>periodicityUnit</w:t>
              </w:r>
            </w:ins>
            <w:del w:id="39" w:author="Nokia" w:date="2020-03-27T18:27:00Z">
              <w:r w:rsidRPr="005C0BAD" w:rsidDel="001672DB">
                <w:rPr>
                  <w:i/>
                  <w:szCs w:val="22"/>
                  <w:lang w:eastAsia="ja-JP"/>
                </w:rPr>
                <w:delText>periodicityExt</w:delText>
              </w:r>
              <w:r w:rsidRPr="0096519C" w:rsidDel="001672DB">
                <w:rPr>
                  <w:szCs w:val="22"/>
                  <w:lang w:eastAsia="ja-JP"/>
                </w:rPr>
                <w:delText>*12</w:delText>
              </w:r>
            </w:del>
            <w:r w:rsidRPr="0096519C">
              <w:rPr>
                <w:szCs w:val="22"/>
                <w:lang w:eastAsia="ja-JP"/>
              </w:rPr>
              <w:t>, where</w:t>
            </w:r>
            <w:r w:rsidRPr="005C0BAD">
              <w:rPr>
                <w:i/>
                <w:szCs w:val="22"/>
                <w:lang w:eastAsia="ja-JP"/>
              </w:rPr>
              <w:t xml:space="preserve"> periodicityExt</w:t>
            </w:r>
            <w:r>
              <w:rPr>
                <w:szCs w:val="22"/>
                <w:lang w:eastAsia="ja-JP"/>
              </w:rPr>
              <w:t xml:space="preserve"> has a value between 1 and 2560.</w:t>
            </w:r>
          </w:p>
          <w:p w14:paraId="7A580F58" w14:textId="77777777" w:rsidR="00AD5602" w:rsidRDefault="00AD5602" w:rsidP="00C10B0A">
            <w:pPr>
              <w:pStyle w:val="TAL"/>
              <w:rPr>
                <w:ins w:id="40" w:author="Nokia" w:date="2020-03-27T18:27:00Z"/>
                <w:szCs w:val="22"/>
                <w:lang w:eastAsia="ja-JP"/>
              </w:rPr>
            </w:pPr>
            <w:r w:rsidRPr="0096519C">
              <w:rPr>
                <w:szCs w:val="22"/>
                <w:lang w:eastAsia="ja-JP"/>
              </w:rPr>
              <w:t xml:space="preserve">120 kHz: </w:t>
            </w:r>
            <w:r w:rsidRPr="0096519C">
              <w:rPr>
                <w:szCs w:val="22"/>
                <w:lang w:eastAsia="ja-JP"/>
              </w:rPr>
              <w:tab/>
            </w:r>
            <w:r w:rsidRPr="0096519C">
              <w:rPr>
                <w:szCs w:val="22"/>
                <w:lang w:eastAsia="ja-JP"/>
              </w:rPr>
              <w:tab/>
            </w:r>
            <w:r w:rsidRPr="0096519C">
              <w:rPr>
                <w:szCs w:val="22"/>
                <w:lang w:eastAsia="ja-JP"/>
              </w:rPr>
              <w:tab/>
            </w:r>
            <w:r w:rsidRPr="0096519C">
              <w:rPr>
                <w:szCs w:val="22"/>
                <w:lang w:eastAsia="ja-JP"/>
              </w:rPr>
              <w:tab/>
            </w:r>
            <w:r w:rsidRPr="0096519C">
              <w:rPr>
                <w:szCs w:val="22"/>
                <w:lang w:eastAsia="ja-JP"/>
              </w:rPr>
              <w:tab/>
            </w:r>
            <w:ins w:id="41" w:author="Nokia" w:date="2020-03-27T18:27:00Z">
              <w:r w:rsidRPr="005C0BAD">
                <w:rPr>
                  <w:i/>
                  <w:szCs w:val="22"/>
                  <w:lang w:eastAsia="ja-JP"/>
                </w:rPr>
                <w:t>periodicity</w:t>
              </w:r>
              <w:r>
                <w:rPr>
                  <w:i/>
                  <w:szCs w:val="22"/>
                  <w:lang w:eastAsia="ja-JP"/>
                </w:rPr>
                <w:t>Multiplier</w:t>
              </w:r>
              <w:r w:rsidRPr="0096519C">
                <w:rPr>
                  <w:szCs w:val="22"/>
                  <w:lang w:eastAsia="ja-JP"/>
                </w:rPr>
                <w:t>*</w:t>
              </w:r>
              <w:r w:rsidRPr="001672DB">
                <w:rPr>
                  <w:i/>
                  <w:iCs/>
                  <w:szCs w:val="22"/>
                  <w:lang w:eastAsia="ja-JP"/>
                </w:rPr>
                <w:t>periodicityUnit</w:t>
              </w:r>
            </w:ins>
            <w:del w:id="42" w:author="Nokia" w:date="2020-03-27T18:27:00Z">
              <w:r w:rsidRPr="005C0BAD" w:rsidDel="001672DB">
                <w:rPr>
                  <w:i/>
                  <w:szCs w:val="22"/>
                  <w:lang w:eastAsia="ja-JP"/>
                </w:rPr>
                <w:delText>periodicityExt</w:delText>
              </w:r>
              <w:r w:rsidRPr="0096519C" w:rsidDel="001672DB">
                <w:rPr>
                  <w:szCs w:val="22"/>
                  <w:lang w:eastAsia="ja-JP"/>
                </w:rPr>
                <w:delText>*14</w:delText>
              </w:r>
            </w:del>
            <w:r w:rsidRPr="0096519C">
              <w:rPr>
                <w:szCs w:val="22"/>
                <w:lang w:eastAsia="ja-JP"/>
              </w:rPr>
              <w:t>, where</w:t>
            </w:r>
            <w:r w:rsidRPr="005C0BAD">
              <w:rPr>
                <w:i/>
                <w:szCs w:val="22"/>
                <w:lang w:eastAsia="ja-JP"/>
              </w:rPr>
              <w:t xml:space="preserve"> periodicityExt</w:t>
            </w:r>
            <w:r>
              <w:rPr>
                <w:szCs w:val="22"/>
                <w:lang w:eastAsia="ja-JP"/>
              </w:rPr>
              <w:t xml:space="preserve"> has a value between 1 and 5120.</w:t>
            </w:r>
          </w:p>
          <w:p w14:paraId="1F519D07" w14:textId="77777777" w:rsidR="00AD5602" w:rsidRDefault="00AD5602" w:rsidP="00C10B0A">
            <w:pPr>
              <w:pStyle w:val="TAL"/>
              <w:rPr>
                <w:ins w:id="43" w:author="Nokia" w:date="2020-03-27T18:27:00Z"/>
                <w:b/>
                <w:i/>
                <w:szCs w:val="22"/>
                <w:lang w:eastAsia="ja-JP"/>
              </w:rPr>
            </w:pPr>
          </w:p>
          <w:p w14:paraId="4C325AAF" w14:textId="76A19338" w:rsidR="00830754" w:rsidRDefault="00830754" w:rsidP="00C10B0A">
            <w:pPr>
              <w:pStyle w:val="TAL"/>
              <w:rPr>
                <w:ins w:id="44" w:author="Nokia" w:date="2020-05-21T13:35:00Z"/>
                <w:bCs/>
                <w:iCs/>
                <w:szCs w:val="22"/>
                <w:lang w:eastAsia="ja-JP"/>
              </w:rPr>
            </w:pPr>
            <w:ins w:id="45" w:author="Nokia" w:date="2020-05-21T13:35:00Z">
              <w:r w:rsidRPr="001672DB">
                <w:rPr>
                  <w:bCs/>
                  <w:iCs/>
                  <w:szCs w:val="22"/>
                  <w:lang w:eastAsia="ja-JP"/>
                </w:rPr>
                <w:t xml:space="preserve">If </w:t>
              </w:r>
              <w:r w:rsidRPr="001672DB">
                <w:rPr>
                  <w:bCs/>
                  <w:i/>
                  <w:szCs w:val="22"/>
                  <w:lang w:eastAsia="ja-JP"/>
                </w:rPr>
                <w:t xml:space="preserve">periodicityUnit </w:t>
              </w:r>
              <w:r>
                <w:rPr>
                  <w:bCs/>
                  <w:iCs/>
                  <w:szCs w:val="22"/>
                  <w:lang w:eastAsia="ja-JP"/>
                </w:rPr>
                <w:t xml:space="preserve">is set to sym2, in the formulas above, the </w:t>
              </w:r>
              <w:r>
                <w:rPr>
                  <w:bCs/>
                  <w:i/>
                  <w:szCs w:val="22"/>
                  <w:lang w:eastAsia="ja-JP"/>
                </w:rPr>
                <w:t>periodicityUnit</w:t>
              </w:r>
              <w:r>
                <w:rPr>
                  <w:bCs/>
                  <w:iCs/>
                  <w:szCs w:val="22"/>
                  <w:lang w:eastAsia="ja-JP"/>
                </w:rPr>
                <w:t>=</w:t>
              </w:r>
            </w:ins>
            <w:ins w:id="46" w:author="Nokia" w:date="2020-05-21T13:36:00Z">
              <w:r>
                <w:rPr>
                  <w:bCs/>
                  <w:iCs/>
                  <w:szCs w:val="22"/>
                  <w:lang w:eastAsia="ja-JP"/>
                </w:rPr>
                <w:t>2</w:t>
              </w:r>
            </w:ins>
            <w:ins w:id="47" w:author="Nokia" w:date="2020-05-21T13:35:00Z">
              <w:r>
                <w:rPr>
                  <w:bCs/>
                  <w:iCs/>
                  <w:szCs w:val="22"/>
                  <w:lang w:eastAsia="ja-JP"/>
                </w:rPr>
                <w:t>.</w:t>
              </w:r>
            </w:ins>
          </w:p>
          <w:p w14:paraId="1901EB57" w14:textId="5BCC6B04" w:rsidR="00AD5602" w:rsidRDefault="00AD5602" w:rsidP="00C10B0A">
            <w:pPr>
              <w:pStyle w:val="TAL"/>
              <w:rPr>
                <w:ins w:id="48" w:author="Nokia" w:date="2020-04-01T11:08:00Z"/>
                <w:bCs/>
                <w:iCs/>
                <w:szCs w:val="22"/>
                <w:lang w:eastAsia="ja-JP"/>
              </w:rPr>
            </w:pPr>
            <w:ins w:id="49" w:author="Nokia" w:date="2020-04-01T11:08:00Z">
              <w:r w:rsidRPr="001672DB">
                <w:rPr>
                  <w:bCs/>
                  <w:iCs/>
                  <w:szCs w:val="22"/>
                  <w:lang w:eastAsia="ja-JP"/>
                </w:rPr>
                <w:t xml:space="preserve">If </w:t>
              </w:r>
              <w:r w:rsidRPr="001672DB">
                <w:rPr>
                  <w:bCs/>
                  <w:i/>
                  <w:szCs w:val="22"/>
                  <w:lang w:eastAsia="ja-JP"/>
                </w:rPr>
                <w:t xml:space="preserve">periodicityUnit </w:t>
              </w:r>
              <w:r>
                <w:rPr>
                  <w:bCs/>
                  <w:iCs/>
                  <w:szCs w:val="22"/>
                  <w:lang w:eastAsia="ja-JP"/>
                </w:rPr>
                <w:t xml:space="preserve">is set to </w:t>
              </w:r>
            </w:ins>
            <w:ins w:id="50" w:author="Nokia" w:date="2020-05-21T13:35:00Z">
              <w:r w:rsidR="00830754">
                <w:rPr>
                  <w:bCs/>
                  <w:iCs/>
                  <w:szCs w:val="22"/>
                  <w:lang w:eastAsia="ja-JP"/>
                </w:rPr>
                <w:t>sym</w:t>
              </w:r>
            </w:ins>
            <w:ins w:id="51" w:author="Nokia" w:date="2020-04-01T11:08:00Z">
              <w:r>
                <w:rPr>
                  <w:bCs/>
                  <w:iCs/>
                  <w:szCs w:val="22"/>
                  <w:lang w:eastAsia="ja-JP"/>
                </w:rPr>
                <w:t xml:space="preserve">6or7, </w:t>
              </w:r>
            </w:ins>
            <w:ins w:id="52" w:author="Nokia" w:date="2020-04-01T11:09:00Z">
              <w:r>
                <w:rPr>
                  <w:bCs/>
                  <w:iCs/>
                  <w:szCs w:val="22"/>
                  <w:lang w:eastAsia="ja-JP"/>
                </w:rPr>
                <w:t xml:space="preserve">in the formulas above, </w:t>
              </w:r>
            </w:ins>
            <w:ins w:id="53" w:author="Nokia" w:date="2020-04-01T11:08:00Z">
              <w:r>
                <w:rPr>
                  <w:bCs/>
                  <w:iCs/>
                  <w:szCs w:val="22"/>
                  <w:lang w:eastAsia="ja-JP"/>
                </w:rPr>
                <w:t xml:space="preserve">the </w:t>
              </w:r>
              <w:r>
                <w:rPr>
                  <w:bCs/>
                  <w:i/>
                  <w:szCs w:val="22"/>
                  <w:lang w:eastAsia="ja-JP"/>
                </w:rPr>
                <w:t>periodicityUnit</w:t>
              </w:r>
              <w:r>
                <w:rPr>
                  <w:bCs/>
                  <w:iCs/>
                  <w:szCs w:val="22"/>
                  <w:lang w:eastAsia="ja-JP"/>
                </w:rPr>
                <w:t>=</w:t>
              </w:r>
            </w:ins>
            <w:ins w:id="54" w:author="Nokia" w:date="2020-04-01T11:09:00Z">
              <w:r>
                <w:rPr>
                  <w:bCs/>
                  <w:iCs/>
                  <w:szCs w:val="22"/>
                  <w:lang w:eastAsia="ja-JP"/>
                </w:rPr>
                <w:t>6</w:t>
              </w:r>
            </w:ins>
            <w:ins w:id="55" w:author="Nokia" w:date="2020-04-01T11:08:00Z">
              <w:r>
                <w:rPr>
                  <w:bCs/>
                  <w:iCs/>
                  <w:szCs w:val="22"/>
                  <w:lang w:eastAsia="ja-JP"/>
                </w:rPr>
                <w:t xml:space="preserve"> for subcarrier spacing of 60 kHz with ECP or</w:t>
              </w:r>
              <w:r>
                <w:rPr>
                  <w:bCs/>
                  <w:i/>
                  <w:szCs w:val="22"/>
                  <w:lang w:eastAsia="ja-JP"/>
                </w:rPr>
                <w:t xml:space="preserve"> periodicityUnit</w:t>
              </w:r>
              <w:r>
                <w:rPr>
                  <w:bCs/>
                  <w:iCs/>
                  <w:szCs w:val="22"/>
                  <w:lang w:eastAsia="ja-JP"/>
                </w:rPr>
                <w:t>=</w:t>
              </w:r>
            </w:ins>
            <w:ins w:id="56" w:author="Nokia" w:date="2020-04-01T11:09:00Z">
              <w:r>
                <w:rPr>
                  <w:bCs/>
                  <w:iCs/>
                  <w:szCs w:val="22"/>
                  <w:lang w:eastAsia="ja-JP"/>
                </w:rPr>
                <w:t>7</w:t>
              </w:r>
            </w:ins>
            <w:ins w:id="57" w:author="Nokia" w:date="2020-04-01T11:08:00Z">
              <w:r>
                <w:rPr>
                  <w:bCs/>
                  <w:iCs/>
                  <w:szCs w:val="22"/>
                  <w:lang w:eastAsia="ja-JP"/>
                </w:rPr>
                <w:t xml:space="preserve"> for all other subcarrier spacings.</w:t>
              </w:r>
            </w:ins>
          </w:p>
          <w:p w14:paraId="79AE1B41" w14:textId="77777777" w:rsidR="00AD5602" w:rsidRPr="001672DB" w:rsidRDefault="00AD5602" w:rsidP="00C10B0A">
            <w:pPr>
              <w:pStyle w:val="TAL"/>
              <w:rPr>
                <w:bCs/>
                <w:iCs/>
                <w:szCs w:val="22"/>
                <w:lang w:eastAsia="ja-JP"/>
              </w:rPr>
            </w:pPr>
            <w:ins w:id="58" w:author="Nokia" w:date="2020-03-27T18:27:00Z">
              <w:r w:rsidRPr="001672DB">
                <w:rPr>
                  <w:bCs/>
                  <w:iCs/>
                  <w:szCs w:val="22"/>
                  <w:lang w:eastAsia="ja-JP"/>
                </w:rPr>
                <w:t xml:space="preserve">If </w:t>
              </w:r>
              <w:r w:rsidRPr="001672DB">
                <w:rPr>
                  <w:bCs/>
                  <w:i/>
                  <w:szCs w:val="22"/>
                  <w:lang w:eastAsia="ja-JP"/>
                </w:rPr>
                <w:t xml:space="preserve">periodicityUnit </w:t>
              </w:r>
            </w:ins>
            <w:ins w:id="59" w:author="Nokia" w:date="2020-03-27T18:28:00Z">
              <w:r w:rsidRPr="001672DB">
                <w:rPr>
                  <w:bCs/>
                  <w:iCs/>
                  <w:szCs w:val="22"/>
                  <w:lang w:eastAsia="ja-JP"/>
                </w:rPr>
                <w:t xml:space="preserve">field </w:t>
              </w:r>
            </w:ins>
            <w:ins w:id="60" w:author="Nokia" w:date="2020-03-27T18:27:00Z">
              <w:r w:rsidRPr="001672DB">
                <w:rPr>
                  <w:bCs/>
                  <w:iCs/>
                  <w:szCs w:val="22"/>
                  <w:lang w:eastAsia="ja-JP"/>
                </w:rPr>
                <w:t>is absent</w:t>
              </w:r>
            </w:ins>
            <w:ins w:id="61" w:author="Nokia" w:date="2020-03-27T18:28:00Z">
              <w:r>
                <w:rPr>
                  <w:bCs/>
                  <w:iCs/>
                  <w:szCs w:val="22"/>
                  <w:lang w:eastAsia="ja-JP"/>
                </w:rPr>
                <w:t xml:space="preserve">, </w:t>
              </w:r>
            </w:ins>
            <w:ins w:id="62" w:author="Nokia" w:date="2020-04-01T11:09:00Z">
              <w:r>
                <w:rPr>
                  <w:bCs/>
                  <w:iCs/>
                  <w:szCs w:val="22"/>
                  <w:lang w:eastAsia="ja-JP"/>
                </w:rPr>
                <w:t xml:space="preserve">in the formulas above, </w:t>
              </w:r>
            </w:ins>
            <w:ins w:id="63" w:author="Nokia" w:date="2020-03-27T18:28:00Z">
              <w:r>
                <w:rPr>
                  <w:bCs/>
                  <w:iCs/>
                  <w:szCs w:val="22"/>
                  <w:lang w:eastAsia="ja-JP"/>
                </w:rPr>
                <w:t xml:space="preserve">the </w:t>
              </w:r>
              <w:r>
                <w:rPr>
                  <w:bCs/>
                  <w:i/>
                  <w:szCs w:val="22"/>
                  <w:lang w:eastAsia="ja-JP"/>
                </w:rPr>
                <w:t>periodicityUnit</w:t>
              </w:r>
            </w:ins>
            <w:ins w:id="64" w:author="Nokia" w:date="2020-03-27T18:29:00Z">
              <w:r>
                <w:rPr>
                  <w:bCs/>
                  <w:iCs/>
                  <w:szCs w:val="22"/>
                  <w:lang w:eastAsia="ja-JP"/>
                </w:rPr>
                <w:t xml:space="preserve">=12 for </w:t>
              </w:r>
            </w:ins>
            <w:ins w:id="65" w:author="Nokia" w:date="2020-03-27T18:30:00Z">
              <w:r>
                <w:rPr>
                  <w:bCs/>
                  <w:iCs/>
                  <w:szCs w:val="22"/>
                  <w:lang w:eastAsia="ja-JP"/>
                </w:rPr>
                <w:t>subcarrier spacing</w:t>
              </w:r>
            </w:ins>
            <w:ins w:id="66" w:author="Nokia" w:date="2020-03-27T18:29:00Z">
              <w:r>
                <w:rPr>
                  <w:bCs/>
                  <w:iCs/>
                  <w:szCs w:val="22"/>
                  <w:lang w:eastAsia="ja-JP"/>
                </w:rPr>
                <w:t xml:space="preserve"> of 60 kH</w:t>
              </w:r>
            </w:ins>
            <w:ins w:id="67" w:author="Nokia" w:date="2020-03-27T18:30:00Z">
              <w:r>
                <w:rPr>
                  <w:bCs/>
                  <w:iCs/>
                  <w:szCs w:val="22"/>
                  <w:lang w:eastAsia="ja-JP"/>
                </w:rPr>
                <w:t>z</w:t>
              </w:r>
            </w:ins>
            <w:ins w:id="68" w:author="Nokia" w:date="2020-03-27T18:29:00Z">
              <w:r>
                <w:rPr>
                  <w:bCs/>
                  <w:iCs/>
                  <w:szCs w:val="22"/>
                  <w:lang w:eastAsia="ja-JP"/>
                </w:rPr>
                <w:t xml:space="preserve"> with ECP or</w:t>
              </w:r>
              <w:r>
                <w:rPr>
                  <w:bCs/>
                  <w:i/>
                  <w:szCs w:val="22"/>
                  <w:lang w:eastAsia="ja-JP"/>
                </w:rPr>
                <w:t xml:space="preserve"> periodicityUnit</w:t>
              </w:r>
              <w:r>
                <w:rPr>
                  <w:bCs/>
                  <w:iCs/>
                  <w:szCs w:val="22"/>
                  <w:lang w:eastAsia="ja-JP"/>
                </w:rPr>
                <w:t>=14 for all other subcarrier spaci</w:t>
              </w:r>
            </w:ins>
            <w:ins w:id="69" w:author="Nokia" w:date="2020-03-27T18:30:00Z">
              <w:r>
                <w:rPr>
                  <w:bCs/>
                  <w:iCs/>
                  <w:szCs w:val="22"/>
                  <w:lang w:eastAsia="ja-JP"/>
                </w:rPr>
                <w:t>ngs.</w:t>
              </w:r>
            </w:ins>
          </w:p>
        </w:tc>
      </w:tr>
      <w:tr w:rsidR="00AD5602" w:rsidRPr="00325D1F" w14:paraId="2F42D7AD"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09E88DA5" w14:textId="77777777" w:rsidR="00AD5602" w:rsidRPr="00325D1F" w:rsidRDefault="00AD5602" w:rsidP="00C10B0A">
            <w:pPr>
              <w:pStyle w:val="TAL"/>
              <w:rPr>
                <w:szCs w:val="22"/>
                <w:lang w:eastAsia="ja-JP"/>
              </w:rPr>
            </w:pPr>
            <w:r w:rsidRPr="00325D1F">
              <w:rPr>
                <w:b/>
                <w:i/>
                <w:szCs w:val="22"/>
                <w:lang w:eastAsia="ja-JP"/>
              </w:rPr>
              <w:t>powerControlLoopToUse</w:t>
            </w:r>
          </w:p>
          <w:p w14:paraId="398E9DA7" w14:textId="77777777" w:rsidR="00AD5602" w:rsidRPr="00325D1F" w:rsidRDefault="00AD5602" w:rsidP="00C10B0A">
            <w:pPr>
              <w:pStyle w:val="TAL"/>
              <w:rPr>
                <w:szCs w:val="22"/>
                <w:lang w:eastAsia="ja-JP"/>
              </w:rPr>
            </w:pPr>
            <w:r w:rsidRPr="00325D1F">
              <w:rPr>
                <w:szCs w:val="22"/>
                <w:lang w:eastAsia="ja-JP"/>
              </w:rPr>
              <w:t>Closed control loop to apply (see TS 38.213 [13], clause 7.1.1).</w:t>
            </w:r>
          </w:p>
        </w:tc>
      </w:tr>
      <w:tr w:rsidR="00AD5602" w:rsidRPr="00325D1F" w14:paraId="061CCAE2" w14:textId="77777777" w:rsidTr="00C10B0A">
        <w:tc>
          <w:tcPr>
            <w:tcW w:w="14173" w:type="dxa"/>
            <w:tcBorders>
              <w:top w:val="single" w:sz="4" w:space="0" w:color="auto"/>
              <w:left w:val="single" w:sz="4" w:space="0" w:color="auto"/>
              <w:bottom w:val="single" w:sz="4" w:space="0" w:color="auto"/>
              <w:right w:val="single" w:sz="4" w:space="0" w:color="auto"/>
            </w:tcBorders>
          </w:tcPr>
          <w:p w14:paraId="3258D0AE" w14:textId="77777777" w:rsidR="00AD5602" w:rsidRDefault="00AD5602" w:rsidP="00C10B0A">
            <w:pPr>
              <w:pStyle w:val="TAL"/>
              <w:rPr>
                <w:b/>
                <w:i/>
                <w:szCs w:val="22"/>
                <w:lang w:eastAsia="ja-JP"/>
              </w:rPr>
            </w:pPr>
            <w:r>
              <w:rPr>
                <w:b/>
                <w:i/>
                <w:szCs w:val="22"/>
                <w:lang w:eastAsia="ja-JP"/>
              </w:rPr>
              <w:t>phy-PriorityIndex</w:t>
            </w:r>
          </w:p>
          <w:p w14:paraId="144A6BF8" w14:textId="77777777" w:rsidR="00AD5602" w:rsidRPr="00325D1F" w:rsidRDefault="00AD5602" w:rsidP="00C10B0A">
            <w:pPr>
              <w:pStyle w:val="TAL"/>
            </w:pPr>
            <w:r w:rsidRPr="006E03F4">
              <w:rPr>
                <w:lang w:val="en-US"/>
              </w:rPr>
              <w:t xml:space="preserve">Indicates the </w:t>
            </w:r>
            <w:r>
              <w:t>PHY priority of CG PUSCH at least for PHY-layer collision handling</w:t>
            </w:r>
            <w:r w:rsidRPr="006E03F4">
              <w:rPr>
                <w:lang w:val="en-US"/>
              </w:rPr>
              <w:t>.</w:t>
            </w:r>
            <w:r>
              <w:rPr>
                <w:lang w:val="en-US"/>
              </w:rPr>
              <w:t xml:space="preserve"> Value </w:t>
            </w:r>
            <w:r w:rsidRPr="00766778">
              <w:rPr>
                <w:i/>
                <w:lang w:val="en-US"/>
              </w:rPr>
              <w:t>p</w:t>
            </w:r>
            <w:r>
              <w:rPr>
                <w:i/>
                <w:lang w:val="en-US"/>
              </w:rPr>
              <w:t xml:space="preserve">0 </w:t>
            </w:r>
            <w:r>
              <w:rPr>
                <w:lang w:val="en-US"/>
              </w:rPr>
              <w:t xml:space="preserve">indicates low priority and value </w:t>
            </w:r>
            <w:r w:rsidRPr="00766778">
              <w:rPr>
                <w:i/>
                <w:lang w:val="en-US"/>
              </w:rPr>
              <w:t>p</w:t>
            </w:r>
            <w:r>
              <w:rPr>
                <w:i/>
                <w:lang w:val="en-US"/>
              </w:rPr>
              <w:t xml:space="preserve">1 </w:t>
            </w:r>
            <w:r>
              <w:rPr>
                <w:lang w:val="en-US"/>
              </w:rPr>
              <w:t>indicates high priority.</w:t>
            </w:r>
          </w:p>
        </w:tc>
      </w:tr>
      <w:tr w:rsidR="00AD5602" w:rsidRPr="00325D1F" w14:paraId="2254D12F"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19A00603" w14:textId="77777777" w:rsidR="00AD5602" w:rsidRPr="00325D1F" w:rsidRDefault="00AD5602" w:rsidP="00C10B0A">
            <w:pPr>
              <w:pStyle w:val="TAL"/>
              <w:rPr>
                <w:szCs w:val="22"/>
                <w:lang w:eastAsia="ja-JP"/>
              </w:rPr>
            </w:pPr>
            <w:r w:rsidRPr="00325D1F">
              <w:rPr>
                <w:b/>
                <w:i/>
                <w:szCs w:val="22"/>
                <w:lang w:eastAsia="ja-JP"/>
              </w:rPr>
              <w:t>rbg-Size</w:t>
            </w:r>
          </w:p>
          <w:p w14:paraId="2B1366A0" w14:textId="77777777" w:rsidR="00AD5602" w:rsidRPr="00325D1F" w:rsidRDefault="00AD5602" w:rsidP="00C10B0A">
            <w:pPr>
              <w:pStyle w:val="TAL"/>
              <w:rPr>
                <w:szCs w:val="22"/>
                <w:lang w:eastAsia="ja-JP"/>
              </w:rPr>
            </w:pPr>
            <w:r w:rsidRPr="00325D1F">
              <w:rPr>
                <w:szCs w:val="22"/>
                <w:lang w:eastAsia="ja-JP"/>
              </w:rPr>
              <w:t xml:space="preserve">Selection between configuration 1 and configuration 2 for RBG size for PUSCH. The UE does not apply this field if </w:t>
            </w:r>
            <w:r w:rsidRPr="00325D1F">
              <w:rPr>
                <w:i/>
                <w:szCs w:val="22"/>
                <w:lang w:eastAsia="ja-JP"/>
              </w:rPr>
              <w:t>resourceAllocation</w:t>
            </w:r>
            <w:r w:rsidRPr="00325D1F">
              <w:rPr>
                <w:szCs w:val="22"/>
                <w:lang w:eastAsia="ja-JP"/>
              </w:rPr>
              <w:t xml:space="preserve"> is set to </w:t>
            </w:r>
            <w:r w:rsidRPr="00325D1F">
              <w:rPr>
                <w:i/>
                <w:szCs w:val="22"/>
                <w:lang w:eastAsia="ja-JP"/>
              </w:rPr>
              <w:t>resourceAllocationType1</w:t>
            </w:r>
            <w:r w:rsidRPr="00325D1F">
              <w:rPr>
                <w:szCs w:val="22"/>
                <w:lang w:eastAsia="ja-JP"/>
              </w:rPr>
              <w:t xml:space="preserve">. Otherwise, the UE applies the value </w:t>
            </w:r>
            <w:r w:rsidRPr="00325D1F">
              <w:rPr>
                <w:i/>
                <w:szCs w:val="22"/>
                <w:lang w:eastAsia="ja-JP"/>
              </w:rPr>
              <w:t>config1</w:t>
            </w:r>
            <w:r w:rsidRPr="00325D1F">
              <w:rPr>
                <w:szCs w:val="22"/>
                <w:lang w:eastAsia="ja-JP"/>
              </w:rPr>
              <w:t xml:space="preserve"> when the field is absent. Note: </w:t>
            </w:r>
            <w:r w:rsidRPr="00325D1F">
              <w:rPr>
                <w:i/>
              </w:rPr>
              <w:t>rbg-Size</w:t>
            </w:r>
            <w:r w:rsidRPr="00325D1F">
              <w:rPr>
                <w:szCs w:val="22"/>
                <w:lang w:eastAsia="ja-JP"/>
              </w:rPr>
              <w:t xml:space="preserve"> is used when the </w:t>
            </w:r>
            <w:r w:rsidRPr="00325D1F">
              <w:rPr>
                <w:i/>
              </w:rPr>
              <w:t>transformPrecoder</w:t>
            </w:r>
            <w:r w:rsidRPr="00325D1F">
              <w:rPr>
                <w:szCs w:val="22"/>
                <w:lang w:eastAsia="ja-JP"/>
              </w:rPr>
              <w:t xml:space="preserve"> parameter is disabled.</w:t>
            </w:r>
          </w:p>
        </w:tc>
      </w:tr>
      <w:tr w:rsidR="00AD5602" w:rsidRPr="00325D1F" w14:paraId="422D7001"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AE9AF5F" w14:textId="77777777" w:rsidR="00AD5602" w:rsidRPr="00325D1F" w:rsidRDefault="00AD5602" w:rsidP="00C10B0A">
            <w:pPr>
              <w:pStyle w:val="TAL"/>
              <w:rPr>
                <w:szCs w:val="22"/>
                <w:lang w:eastAsia="ja-JP"/>
              </w:rPr>
            </w:pPr>
            <w:r w:rsidRPr="00325D1F">
              <w:rPr>
                <w:b/>
                <w:i/>
                <w:szCs w:val="22"/>
                <w:lang w:eastAsia="ja-JP"/>
              </w:rPr>
              <w:t>repK-RV</w:t>
            </w:r>
          </w:p>
          <w:p w14:paraId="61F9AB4C" w14:textId="77777777" w:rsidR="00AD5602" w:rsidRPr="00325D1F" w:rsidRDefault="00AD5602" w:rsidP="00C10B0A">
            <w:pPr>
              <w:pStyle w:val="TAL"/>
              <w:rPr>
                <w:szCs w:val="22"/>
                <w:lang w:eastAsia="ja-JP"/>
              </w:rPr>
            </w:pPr>
            <w:r w:rsidRPr="00325D1F">
              <w:rPr>
                <w:szCs w:val="22"/>
                <w:lang w:eastAsia="ja-JP"/>
              </w:rPr>
              <w:t xml:space="preserve">The redundancy version (RV) sequence to use. See TS 38.214 [19], clause 6.1.2. The network configures this field if repetitions are used, i.e., if </w:t>
            </w:r>
            <w:r w:rsidRPr="00325D1F">
              <w:rPr>
                <w:i/>
              </w:rPr>
              <w:t>repK</w:t>
            </w:r>
            <w:r w:rsidRPr="00325D1F">
              <w:rPr>
                <w:szCs w:val="22"/>
                <w:lang w:eastAsia="ja-JP"/>
              </w:rPr>
              <w:t xml:space="preserve"> is set to </w:t>
            </w:r>
            <w:r w:rsidRPr="00325D1F">
              <w:rPr>
                <w:i/>
              </w:rPr>
              <w:t>n2</w:t>
            </w:r>
            <w:r w:rsidRPr="00325D1F">
              <w:rPr>
                <w:szCs w:val="22"/>
                <w:lang w:eastAsia="ja-JP"/>
              </w:rPr>
              <w:t xml:space="preserve">, </w:t>
            </w:r>
            <w:r w:rsidRPr="00325D1F">
              <w:rPr>
                <w:i/>
              </w:rPr>
              <w:t>n4</w:t>
            </w:r>
            <w:r w:rsidRPr="00325D1F">
              <w:rPr>
                <w:szCs w:val="22"/>
                <w:lang w:eastAsia="ja-JP"/>
              </w:rPr>
              <w:t xml:space="preserve"> or </w:t>
            </w:r>
            <w:r w:rsidRPr="00325D1F">
              <w:rPr>
                <w:i/>
              </w:rPr>
              <w:t>n8</w:t>
            </w:r>
            <w:r w:rsidRPr="00325D1F">
              <w:rPr>
                <w:szCs w:val="22"/>
                <w:lang w:eastAsia="ja-JP"/>
              </w:rPr>
              <w:t>. Otherwise, the field is absent.</w:t>
            </w:r>
          </w:p>
        </w:tc>
      </w:tr>
      <w:tr w:rsidR="00AD5602" w:rsidRPr="00325D1F" w14:paraId="04E0A6C6"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642EB7B1" w14:textId="77777777" w:rsidR="00AD5602" w:rsidRPr="00325D1F" w:rsidRDefault="00AD5602" w:rsidP="00C10B0A">
            <w:pPr>
              <w:pStyle w:val="TAL"/>
              <w:rPr>
                <w:szCs w:val="22"/>
                <w:lang w:eastAsia="ja-JP"/>
              </w:rPr>
            </w:pPr>
            <w:r w:rsidRPr="00325D1F">
              <w:rPr>
                <w:b/>
                <w:i/>
                <w:szCs w:val="22"/>
                <w:lang w:eastAsia="ja-JP"/>
              </w:rPr>
              <w:t>repK</w:t>
            </w:r>
          </w:p>
          <w:p w14:paraId="6F49FFA1" w14:textId="77777777" w:rsidR="00AD5602" w:rsidRPr="00325D1F" w:rsidRDefault="00AD5602" w:rsidP="00C10B0A">
            <w:pPr>
              <w:pStyle w:val="TAL"/>
              <w:rPr>
                <w:szCs w:val="22"/>
                <w:lang w:eastAsia="ja-JP"/>
              </w:rPr>
            </w:pPr>
            <w:r w:rsidRPr="00325D1F">
              <w:rPr>
                <w:szCs w:val="22"/>
                <w:lang w:eastAsia="ja-JP"/>
              </w:rPr>
              <w:t>The number of repetitions of K.</w:t>
            </w:r>
          </w:p>
        </w:tc>
      </w:tr>
      <w:tr w:rsidR="00AD5602" w:rsidRPr="00325D1F" w14:paraId="138BD1AF"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396AA0F8" w14:textId="77777777" w:rsidR="00AD5602" w:rsidRPr="00325D1F" w:rsidRDefault="00AD5602" w:rsidP="00C10B0A">
            <w:pPr>
              <w:pStyle w:val="TAL"/>
              <w:rPr>
                <w:szCs w:val="22"/>
                <w:lang w:eastAsia="ja-JP"/>
              </w:rPr>
            </w:pPr>
            <w:r w:rsidRPr="00325D1F">
              <w:rPr>
                <w:b/>
                <w:i/>
                <w:szCs w:val="22"/>
                <w:lang w:eastAsia="ja-JP"/>
              </w:rPr>
              <w:t>resourceAllocation</w:t>
            </w:r>
          </w:p>
          <w:p w14:paraId="4AAE15EC" w14:textId="77777777" w:rsidR="00AD5602" w:rsidRPr="00325D1F" w:rsidRDefault="00AD5602" w:rsidP="00C10B0A">
            <w:pPr>
              <w:pStyle w:val="TAL"/>
              <w:rPr>
                <w:szCs w:val="22"/>
                <w:lang w:eastAsia="ja-JP"/>
              </w:rPr>
            </w:pPr>
            <w:r w:rsidRPr="00325D1F">
              <w:rPr>
                <w:szCs w:val="22"/>
                <w:lang w:eastAsia="ja-JP"/>
              </w:rPr>
              <w:t xml:space="preserve">Configuration of resource allocation type 0 and resource allocation type 1. For Type 1 UL data transmission without grant, </w:t>
            </w:r>
            <w:r w:rsidRPr="00325D1F">
              <w:rPr>
                <w:i/>
                <w:szCs w:val="22"/>
                <w:lang w:eastAsia="ja-JP"/>
              </w:rPr>
              <w:t>resourceAllocation</w:t>
            </w:r>
            <w:r w:rsidRPr="00325D1F">
              <w:rPr>
                <w:szCs w:val="22"/>
                <w:lang w:eastAsia="ja-JP"/>
              </w:rPr>
              <w:t xml:space="preserve"> should be </w:t>
            </w:r>
            <w:r w:rsidRPr="00325D1F">
              <w:rPr>
                <w:i/>
              </w:rPr>
              <w:t>resourceAllocationType0</w:t>
            </w:r>
            <w:r w:rsidRPr="00325D1F">
              <w:rPr>
                <w:szCs w:val="22"/>
                <w:lang w:eastAsia="ja-JP"/>
              </w:rPr>
              <w:t xml:space="preserve"> or </w:t>
            </w:r>
            <w:r w:rsidRPr="00325D1F">
              <w:rPr>
                <w:i/>
              </w:rPr>
              <w:t>resourceAllocationType1</w:t>
            </w:r>
            <w:r w:rsidRPr="00325D1F">
              <w:rPr>
                <w:szCs w:val="22"/>
                <w:lang w:eastAsia="ja-JP"/>
              </w:rPr>
              <w:t>.</w:t>
            </w:r>
          </w:p>
        </w:tc>
      </w:tr>
      <w:tr w:rsidR="00AD5602" w:rsidRPr="00325D1F" w14:paraId="2ED77BE5"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75F7DCF8" w14:textId="77777777" w:rsidR="00AD5602" w:rsidRPr="00325D1F" w:rsidRDefault="00AD5602" w:rsidP="00C10B0A">
            <w:pPr>
              <w:pStyle w:val="TAL"/>
              <w:rPr>
                <w:szCs w:val="22"/>
                <w:lang w:eastAsia="ja-JP"/>
              </w:rPr>
            </w:pPr>
            <w:r w:rsidRPr="00325D1F">
              <w:rPr>
                <w:b/>
                <w:i/>
                <w:szCs w:val="22"/>
                <w:lang w:eastAsia="ja-JP"/>
              </w:rPr>
              <w:t>rrc-ConfiguredUplinkGrant</w:t>
            </w:r>
          </w:p>
          <w:p w14:paraId="40E5115A" w14:textId="77777777" w:rsidR="00AD5602" w:rsidRPr="00325D1F" w:rsidRDefault="00AD5602" w:rsidP="00C10B0A">
            <w:pPr>
              <w:pStyle w:val="TAL"/>
              <w:rPr>
                <w:szCs w:val="22"/>
                <w:lang w:eastAsia="ja-JP"/>
              </w:rPr>
            </w:pPr>
            <w:r w:rsidRPr="00325D1F">
              <w:rPr>
                <w:szCs w:val="22"/>
                <w:lang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AD5602" w:rsidRPr="00325D1F" w14:paraId="24A8E099" w14:textId="77777777" w:rsidTr="00C10B0A">
        <w:tc>
          <w:tcPr>
            <w:tcW w:w="14173" w:type="dxa"/>
            <w:tcBorders>
              <w:top w:val="single" w:sz="4" w:space="0" w:color="auto"/>
              <w:left w:val="single" w:sz="4" w:space="0" w:color="auto"/>
              <w:bottom w:val="single" w:sz="4" w:space="0" w:color="auto"/>
              <w:right w:val="single" w:sz="4" w:space="0" w:color="auto"/>
            </w:tcBorders>
          </w:tcPr>
          <w:p w14:paraId="1BB8BDA3" w14:textId="77777777" w:rsidR="00AD5602" w:rsidRPr="00325D1F" w:rsidRDefault="00AD5602" w:rsidP="00C10B0A">
            <w:pPr>
              <w:pStyle w:val="TAL"/>
              <w:rPr>
                <w:szCs w:val="22"/>
                <w:lang w:eastAsia="ja-JP"/>
              </w:rPr>
            </w:pPr>
            <w:r w:rsidRPr="00325D1F">
              <w:rPr>
                <w:b/>
                <w:i/>
                <w:szCs w:val="22"/>
                <w:lang w:eastAsia="ja-JP"/>
              </w:rPr>
              <w:t>srs-ResourceIndicator</w:t>
            </w:r>
          </w:p>
          <w:p w14:paraId="194FC798" w14:textId="77777777" w:rsidR="00AD5602" w:rsidRPr="00325D1F" w:rsidRDefault="00AD5602" w:rsidP="00C10B0A">
            <w:pPr>
              <w:pStyle w:val="TAL"/>
              <w:rPr>
                <w:szCs w:val="22"/>
                <w:lang w:eastAsia="ja-JP"/>
              </w:rPr>
            </w:pPr>
            <w:r w:rsidRPr="00325D1F">
              <w:rPr>
                <w:szCs w:val="22"/>
                <w:lang w:eastAsia="ja-JP"/>
              </w:rPr>
              <w:t xml:space="preserve">Indicates the SRS resource to be used. </w:t>
            </w:r>
          </w:p>
        </w:tc>
      </w:tr>
      <w:tr w:rsidR="00AD5602" w:rsidRPr="00325D1F" w14:paraId="51A6A0DE" w14:textId="77777777" w:rsidTr="00C10B0A">
        <w:tc>
          <w:tcPr>
            <w:tcW w:w="14173" w:type="dxa"/>
            <w:tcBorders>
              <w:top w:val="single" w:sz="4" w:space="0" w:color="auto"/>
              <w:left w:val="single" w:sz="4" w:space="0" w:color="auto"/>
              <w:bottom w:val="single" w:sz="4" w:space="0" w:color="auto"/>
              <w:right w:val="single" w:sz="4" w:space="0" w:color="auto"/>
            </w:tcBorders>
          </w:tcPr>
          <w:p w14:paraId="7DBD00E8" w14:textId="77777777" w:rsidR="00AD5602" w:rsidRDefault="00AD5602" w:rsidP="00C10B0A">
            <w:pPr>
              <w:pStyle w:val="TAL"/>
              <w:rPr>
                <w:b/>
                <w:i/>
                <w:szCs w:val="22"/>
                <w:lang w:eastAsia="ja-JP"/>
              </w:rPr>
            </w:pPr>
            <w:r>
              <w:rPr>
                <w:b/>
                <w:i/>
                <w:szCs w:val="22"/>
                <w:lang w:eastAsia="ja-JP"/>
              </w:rPr>
              <w:t>startingFromRV0</w:t>
            </w:r>
          </w:p>
          <w:p w14:paraId="56D8AE61" w14:textId="77777777" w:rsidR="00AD5602" w:rsidRPr="00325D1F" w:rsidRDefault="00AD5602" w:rsidP="00C10B0A">
            <w:pPr>
              <w:pStyle w:val="TAL"/>
              <w:rPr>
                <w:b/>
                <w:i/>
                <w:szCs w:val="22"/>
                <w:lang w:eastAsia="ja-JP"/>
              </w:rPr>
            </w:pPr>
            <w:r>
              <w:rPr>
                <w:lang w:val="en-US"/>
              </w:rPr>
              <w:t>This field is used to determine the initial transmission occasion of a transport block for a given RV sequence, see TS 38.214 [19], clause 6.1.2.3.1.</w:t>
            </w:r>
          </w:p>
        </w:tc>
      </w:tr>
      <w:tr w:rsidR="00AD5602" w:rsidRPr="00325D1F" w14:paraId="08826E15"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0076587E" w14:textId="77777777" w:rsidR="00AD5602" w:rsidRPr="00325D1F" w:rsidRDefault="00AD5602" w:rsidP="00C10B0A">
            <w:pPr>
              <w:pStyle w:val="TAL"/>
              <w:rPr>
                <w:szCs w:val="22"/>
                <w:lang w:eastAsia="ja-JP"/>
              </w:rPr>
            </w:pPr>
            <w:r w:rsidRPr="00325D1F">
              <w:rPr>
                <w:b/>
                <w:i/>
                <w:szCs w:val="22"/>
                <w:lang w:eastAsia="ja-JP"/>
              </w:rPr>
              <w:t>timeDomainAllocation</w:t>
            </w:r>
          </w:p>
          <w:p w14:paraId="572D8634" w14:textId="77777777" w:rsidR="00AD5602" w:rsidRPr="00325D1F" w:rsidRDefault="00AD5602" w:rsidP="00C10B0A">
            <w:pPr>
              <w:pStyle w:val="TAL"/>
              <w:rPr>
                <w:szCs w:val="22"/>
                <w:lang w:eastAsia="ja-JP"/>
              </w:rPr>
            </w:pPr>
            <w:r w:rsidRPr="00325D1F">
              <w:rPr>
                <w:szCs w:val="22"/>
                <w:lang w:eastAsia="ja-JP"/>
              </w:rPr>
              <w:t>Indicates a combination of start symbol and length and PUSCH mapping type, see TS 38.214 [19], clause 6.1.2 and TS 38.212 [17], clause 7.3.1.</w:t>
            </w:r>
          </w:p>
        </w:tc>
      </w:tr>
      <w:tr w:rsidR="00AD5602" w:rsidRPr="00325D1F" w14:paraId="615F9488"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0EC5DDDE" w14:textId="77777777" w:rsidR="00AD5602" w:rsidRPr="00325D1F" w:rsidRDefault="00AD5602" w:rsidP="00C10B0A">
            <w:pPr>
              <w:pStyle w:val="TAL"/>
              <w:rPr>
                <w:szCs w:val="22"/>
                <w:lang w:eastAsia="ja-JP"/>
              </w:rPr>
            </w:pPr>
            <w:r w:rsidRPr="00325D1F">
              <w:rPr>
                <w:b/>
                <w:i/>
                <w:szCs w:val="22"/>
                <w:lang w:eastAsia="ja-JP"/>
              </w:rPr>
              <w:t>timeDomainOffset</w:t>
            </w:r>
          </w:p>
          <w:p w14:paraId="57DD5701" w14:textId="77777777" w:rsidR="00AD5602" w:rsidRPr="00D06875" w:rsidRDefault="00AD5602" w:rsidP="00C10B0A">
            <w:pPr>
              <w:pStyle w:val="TAL"/>
              <w:rPr>
                <w:szCs w:val="22"/>
                <w:lang w:eastAsia="ja-JP"/>
              </w:rPr>
            </w:pPr>
            <w:r w:rsidRPr="00325D1F">
              <w:rPr>
                <w:szCs w:val="22"/>
                <w:lang w:eastAsia="ja-JP"/>
              </w:rPr>
              <w:t xml:space="preserve">Offset related to </w:t>
            </w:r>
            <w:r>
              <w:rPr>
                <w:szCs w:val="22"/>
                <w:lang w:eastAsia="ja-JP"/>
              </w:rPr>
              <w:t xml:space="preserve">the reference SFN indicated by </w:t>
            </w:r>
            <w:r>
              <w:rPr>
                <w:i/>
                <w:iCs/>
                <w:szCs w:val="22"/>
                <w:lang w:eastAsia="ja-JP"/>
              </w:rPr>
              <w:t>timeReferenceSFN</w:t>
            </w:r>
            <w:r w:rsidRPr="00325D1F">
              <w:rPr>
                <w:szCs w:val="22"/>
                <w:lang w:eastAsia="ja-JP"/>
              </w:rPr>
              <w:t>, see TS 38.321 [3], clause 5.8.2.</w:t>
            </w:r>
            <w:r>
              <w:rPr>
                <w:szCs w:val="22"/>
                <w:lang w:eastAsia="ja-JP"/>
              </w:rPr>
              <w:t xml:space="preserve"> If the field </w:t>
            </w:r>
            <w:r>
              <w:rPr>
                <w:i/>
                <w:iCs/>
                <w:szCs w:val="22"/>
                <w:lang w:eastAsia="ja-JP"/>
              </w:rPr>
              <w:t xml:space="preserve">timeReferenceSFN </w:t>
            </w:r>
            <w:r>
              <w:rPr>
                <w:szCs w:val="22"/>
                <w:lang w:eastAsia="ja-JP"/>
              </w:rPr>
              <w:t>is not present, the reference SFN is 0.</w:t>
            </w:r>
          </w:p>
        </w:tc>
      </w:tr>
      <w:tr w:rsidR="00AD5602" w:rsidRPr="00325D1F" w14:paraId="24A00192" w14:textId="77777777" w:rsidTr="00C10B0A">
        <w:tc>
          <w:tcPr>
            <w:tcW w:w="14173" w:type="dxa"/>
            <w:tcBorders>
              <w:top w:val="single" w:sz="4" w:space="0" w:color="auto"/>
              <w:left w:val="single" w:sz="4" w:space="0" w:color="auto"/>
              <w:bottom w:val="single" w:sz="4" w:space="0" w:color="auto"/>
              <w:right w:val="single" w:sz="4" w:space="0" w:color="auto"/>
            </w:tcBorders>
          </w:tcPr>
          <w:p w14:paraId="2AD21713" w14:textId="77777777" w:rsidR="00AD5602" w:rsidRPr="002A5F3F" w:rsidRDefault="00AD5602" w:rsidP="00C10B0A">
            <w:pPr>
              <w:keepNext/>
              <w:keepLines/>
              <w:spacing w:after="0"/>
              <w:rPr>
                <w:rFonts w:ascii="Arial" w:eastAsia="MS Mincho" w:hAnsi="Arial"/>
                <w:b/>
                <w:i/>
                <w:sz w:val="18"/>
                <w:szCs w:val="22"/>
              </w:rPr>
            </w:pPr>
            <w:r w:rsidRPr="002A5F3F">
              <w:rPr>
                <w:rFonts w:ascii="Arial" w:eastAsia="MS Mincho" w:hAnsi="Arial" w:hint="eastAsia"/>
                <w:b/>
                <w:i/>
                <w:sz w:val="18"/>
                <w:szCs w:val="22"/>
              </w:rPr>
              <w:t>timeReferenceSFN</w:t>
            </w:r>
          </w:p>
          <w:p w14:paraId="58CBFC6F" w14:textId="77777777" w:rsidR="00AD5602" w:rsidRPr="001E152D" w:rsidRDefault="00AD5602" w:rsidP="00C10B0A">
            <w:pPr>
              <w:keepNext/>
              <w:keepLines/>
              <w:spacing w:after="0"/>
              <w:rPr>
                <w:rFonts w:ascii="Arial" w:eastAsia="MS Mincho" w:hAnsi="Arial"/>
              </w:rPr>
            </w:pPr>
            <w:r>
              <w:rPr>
                <w:rFonts w:ascii="Arial" w:eastAsia="MS Mincho" w:hAnsi="Arial"/>
                <w:sz w:val="18"/>
                <w:szCs w:val="18"/>
              </w:rPr>
              <w:t xml:space="preserve">Indicates </w:t>
            </w:r>
            <w:r w:rsidRPr="0028353C">
              <w:rPr>
                <w:rFonts w:ascii="Arial" w:eastAsia="MS Mincho" w:hAnsi="Arial"/>
                <w:sz w:val="18"/>
                <w:szCs w:val="18"/>
              </w:rPr>
              <w:t>SFN used for determination of the offset of a resource in time domain. The UE uses the closest SFN with the indicated number preceding the reception of the configured grant configuration</w:t>
            </w:r>
            <w:r>
              <w:rPr>
                <w:rFonts w:ascii="Arial" w:eastAsia="MS Mincho" w:hAnsi="Arial"/>
                <w:sz w:val="18"/>
                <w:szCs w:val="18"/>
              </w:rPr>
              <w:t>, see TS 38.321 [3], clause 5.8.2.</w:t>
            </w:r>
            <w:r w:rsidRPr="007633C6">
              <w:rPr>
                <w:rFonts w:ascii="Arial" w:eastAsia="MS Mincho" w:hAnsi="Arial" w:hint="eastAsia"/>
                <w:sz w:val="18"/>
                <w:szCs w:val="18"/>
              </w:rPr>
              <w:t xml:space="preserve"> </w:t>
            </w:r>
          </w:p>
        </w:tc>
      </w:tr>
      <w:tr w:rsidR="00AD5602" w:rsidRPr="00325D1F" w14:paraId="2410A294"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9691050" w14:textId="77777777" w:rsidR="00AD5602" w:rsidRPr="00325D1F" w:rsidRDefault="00AD5602" w:rsidP="00C10B0A">
            <w:pPr>
              <w:pStyle w:val="TAL"/>
              <w:rPr>
                <w:szCs w:val="22"/>
                <w:lang w:eastAsia="ja-JP"/>
              </w:rPr>
            </w:pPr>
            <w:r w:rsidRPr="00325D1F">
              <w:rPr>
                <w:b/>
                <w:i/>
                <w:szCs w:val="22"/>
                <w:lang w:eastAsia="ja-JP"/>
              </w:rPr>
              <w:t>transformPrecoder</w:t>
            </w:r>
          </w:p>
          <w:p w14:paraId="3EA39179" w14:textId="77777777" w:rsidR="00AD5602" w:rsidRPr="00325D1F" w:rsidRDefault="00AD5602" w:rsidP="00C10B0A">
            <w:pPr>
              <w:pStyle w:val="TAL"/>
              <w:rPr>
                <w:szCs w:val="22"/>
                <w:lang w:eastAsia="ja-JP"/>
              </w:rPr>
            </w:pPr>
            <w:r w:rsidRPr="00325D1F">
              <w:rPr>
                <w:szCs w:val="22"/>
                <w:lang w:eastAsia="ja-JP"/>
              </w:rPr>
              <w:t xml:space="preserve">Enables or disables transform precoding for </w:t>
            </w:r>
            <w:r w:rsidRPr="00325D1F">
              <w:rPr>
                <w:i/>
                <w:szCs w:val="22"/>
                <w:lang w:eastAsia="ja-JP"/>
              </w:rPr>
              <w:t>type1</w:t>
            </w:r>
            <w:r w:rsidRPr="00325D1F">
              <w:rPr>
                <w:szCs w:val="22"/>
                <w:lang w:eastAsia="ja-JP"/>
              </w:rPr>
              <w:t xml:space="preserve"> and </w:t>
            </w:r>
            <w:r w:rsidRPr="00325D1F">
              <w:rPr>
                <w:i/>
                <w:szCs w:val="22"/>
                <w:lang w:eastAsia="ja-JP"/>
              </w:rPr>
              <w:t>type2</w:t>
            </w:r>
            <w:r w:rsidRPr="00325D1F">
              <w:rPr>
                <w:szCs w:val="22"/>
                <w:lang w:eastAsia="ja-JP"/>
              </w:rPr>
              <w:t xml:space="preserve">. If the field is absent, the UE enables or disables transform precoding in accordance with the field </w:t>
            </w:r>
            <w:r w:rsidRPr="00325D1F">
              <w:rPr>
                <w:i/>
              </w:rPr>
              <w:t>msg3-transformPrecoder</w:t>
            </w:r>
            <w:r w:rsidRPr="00325D1F">
              <w:rPr>
                <w:szCs w:val="22"/>
                <w:lang w:eastAsia="ja-JP"/>
              </w:rPr>
              <w:t xml:space="preserve"> in </w:t>
            </w:r>
            <w:r w:rsidRPr="00325D1F">
              <w:rPr>
                <w:i/>
              </w:rPr>
              <w:t>RACH-ConfigCommon</w:t>
            </w:r>
            <w:r w:rsidRPr="00325D1F">
              <w:rPr>
                <w:szCs w:val="22"/>
                <w:lang w:eastAsia="ja-JP"/>
              </w:rPr>
              <w:t>, see TS 38.214 [19], clause 6.1.3.</w:t>
            </w:r>
          </w:p>
        </w:tc>
      </w:tr>
      <w:tr w:rsidR="00AD5602" w:rsidRPr="00325D1F" w14:paraId="2CC5E6C2"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D39D684" w14:textId="77777777" w:rsidR="00AD5602" w:rsidRPr="00325D1F" w:rsidRDefault="00AD5602" w:rsidP="00C10B0A">
            <w:pPr>
              <w:pStyle w:val="TAL"/>
              <w:rPr>
                <w:szCs w:val="22"/>
                <w:lang w:eastAsia="ja-JP"/>
              </w:rPr>
            </w:pPr>
            <w:r w:rsidRPr="00325D1F">
              <w:rPr>
                <w:b/>
                <w:i/>
                <w:szCs w:val="22"/>
                <w:lang w:eastAsia="ja-JP"/>
              </w:rPr>
              <w:lastRenderedPageBreak/>
              <w:t>uci-OnPUSCH</w:t>
            </w:r>
          </w:p>
          <w:p w14:paraId="1EE75C1F" w14:textId="77777777" w:rsidR="00AD5602" w:rsidRPr="00325D1F" w:rsidRDefault="00AD5602" w:rsidP="00C10B0A">
            <w:pPr>
              <w:pStyle w:val="TAL"/>
              <w:rPr>
                <w:szCs w:val="22"/>
                <w:lang w:eastAsia="ja-JP"/>
              </w:rPr>
            </w:pPr>
            <w:r w:rsidRPr="00325D1F">
              <w:rPr>
                <w:szCs w:val="22"/>
                <w:lang w:eastAsia="ja-JP"/>
              </w:rPr>
              <w:t xml:space="preserve">Selection between and configuration of dynamic and semi-static beta-offset. For Type 1 UL data transmission without grant, </w:t>
            </w:r>
            <w:r w:rsidRPr="00325D1F">
              <w:rPr>
                <w:i/>
                <w:szCs w:val="22"/>
                <w:lang w:eastAsia="ja-JP"/>
              </w:rPr>
              <w:t>uci-OnPUSCH</w:t>
            </w:r>
            <w:r w:rsidRPr="00325D1F">
              <w:rPr>
                <w:szCs w:val="22"/>
                <w:lang w:eastAsia="ja-JP"/>
              </w:rPr>
              <w:t xml:space="preserve"> should be set to </w:t>
            </w:r>
            <w:r w:rsidRPr="00325D1F">
              <w:rPr>
                <w:i/>
                <w:szCs w:val="22"/>
                <w:lang w:eastAsia="ja-JP"/>
              </w:rPr>
              <w:t>semiStatic.</w:t>
            </w:r>
          </w:p>
        </w:tc>
      </w:tr>
    </w:tbl>
    <w:p w14:paraId="3F325D9E" w14:textId="77777777" w:rsidR="00AD5602" w:rsidRDefault="00AD5602" w:rsidP="00AD56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5602" w:rsidRPr="00325D1F" w14:paraId="2F4FE986" w14:textId="77777777" w:rsidTr="00C10B0A">
        <w:tc>
          <w:tcPr>
            <w:tcW w:w="4027" w:type="dxa"/>
          </w:tcPr>
          <w:p w14:paraId="0A3E58A2" w14:textId="77777777" w:rsidR="00AD5602" w:rsidRPr="00325D1F" w:rsidRDefault="00AD5602" w:rsidP="00C10B0A">
            <w:pPr>
              <w:pStyle w:val="TAH"/>
              <w:rPr>
                <w:szCs w:val="22"/>
                <w:lang w:eastAsia="ja-JP"/>
              </w:rPr>
            </w:pPr>
            <w:r w:rsidRPr="00325D1F">
              <w:rPr>
                <w:szCs w:val="22"/>
                <w:lang w:eastAsia="ja-JP"/>
              </w:rPr>
              <w:t>Conditional Presence</w:t>
            </w:r>
          </w:p>
        </w:tc>
        <w:tc>
          <w:tcPr>
            <w:tcW w:w="10146" w:type="dxa"/>
          </w:tcPr>
          <w:p w14:paraId="14DAF75A" w14:textId="77777777" w:rsidR="00AD5602" w:rsidRPr="00325D1F" w:rsidRDefault="00AD5602" w:rsidP="00C10B0A">
            <w:pPr>
              <w:pStyle w:val="TAH"/>
              <w:rPr>
                <w:szCs w:val="22"/>
                <w:lang w:eastAsia="ja-JP"/>
              </w:rPr>
            </w:pPr>
            <w:r w:rsidRPr="00325D1F">
              <w:rPr>
                <w:szCs w:val="22"/>
                <w:lang w:eastAsia="ja-JP"/>
              </w:rPr>
              <w:t>Explanation</w:t>
            </w:r>
          </w:p>
        </w:tc>
      </w:tr>
      <w:tr w:rsidR="00AD5602" w:rsidRPr="00325D1F" w14:paraId="4F2C4F00" w14:textId="77777777" w:rsidTr="00C10B0A">
        <w:tc>
          <w:tcPr>
            <w:tcW w:w="4027" w:type="dxa"/>
          </w:tcPr>
          <w:p w14:paraId="27BE8B81" w14:textId="77777777" w:rsidR="00AD5602" w:rsidRPr="00325D1F" w:rsidRDefault="00AD5602" w:rsidP="00C10B0A">
            <w:pPr>
              <w:pStyle w:val="TAL"/>
              <w:rPr>
                <w:i/>
                <w:szCs w:val="22"/>
                <w:lang w:eastAsia="ja-JP"/>
              </w:rPr>
            </w:pPr>
            <w:r w:rsidRPr="002D0869">
              <w:rPr>
                <w:i/>
                <w:szCs w:val="22"/>
                <w:lang w:eastAsia="ja-JP"/>
              </w:rPr>
              <w:t>LCH-BasedPrioritization</w:t>
            </w:r>
          </w:p>
        </w:tc>
        <w:tc>
          <w:tcPr>
            <w:tcW w:w="10146" w:type="dxa"/>
          </w:tcPr>
          <w:p w14:paraId="53FA94D3" w14:textId="77777777" w:rsidR="00AD5602" w:rsidRPr="00325D1F" w:rsidRDefault="00AD5602" w:rsidP="00C10B0A">
            <w:pPr>
              <w:pStyle w:val="TAL"/>
              <w:rPr>
                <w:szCs w:val="22"/>
                <w:lang w:eastAsia="ja-JP"/>
              </w:rPr>
            </w:pPr>
            <w:r>
              <w:rPr>
                <w:szCs w:val="22"/>
                <w:lang w:eastAsia="ja-JP"/>
              </w:rPr>
              <w:t xml:space="preserve">This fiels is optionally present, Need R, if </w:t>
            </w:r>
            <w:r>
              <w:rPr>
                <w:i/>
                <w:szCs w:val="22"/>
                <w:lang w:eastAsia="ja-JP"/>
              </w:rPr>
              <w:t xml:space="preserve">lch-BasedPrioritization </w:t>
            </w:r>
            <w:r>
              <w:rPr>
                <w:szCs w:val="22"/>
                <w:lang w:eastAsia="ja-JP"/>
              </w:rPr>
              <w:t>is configured in the MAC entity. It is absent otherwise.</w:t>
            </w:r>
          </w:p>
        </w:tc>
      </w:tr>
    </w:tbl>
    <w:p w14:paraId="3219988C" w14:textId="77777777" w:rsidR="00D34F18" w:rsidRPr="00D34F18" w:rsidRDefault="00D34F18" w:rsidP="00D34F18"/>
    <w:sectPr w:rsidR="00D34F18" w:rsidRPr="00D34F18" w:rsidSect="00D34F18">
      <w:footnotePr>
        <w:numRestart w:val="eachSect"/>
      </w:footnotePr>
      <w:pgSz w:w="16840" w:h="11907" w:orient="landscape" w:code="9"/>
      <w:pgMar w:top="1133" w:right="1133" w:bottom="1133" w:left="1416" w:header="850" w:footer="340" w:gutter="0"/>
      <w:cols w:space="720"/>
      <w:formProt w:val="0"/>
      <w:docGrid w:linePitch="299"/>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6466355" w16cex:dateUtc="2020-04-08T12:52:21.33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0B18C" w14:textId="77777777" w:rsidR="009D1901" w:rsidRDefault="009D1901">
      <w:r>
        <w:separator/>
      </w:r>
    </w:p>
  </w:endnote>
  <w:endnote w:type="continuationSeparator" w:id="0">
    <w:p w14:paraId="07A0E502" w14:textId="77777777" w:rsidR="009D1901" w:rsidRDefault="009D1901">
      <w:r>
        <w:continuationSeparator/>
      </w:r>
    </w:p>
  </w:endnote>
  <w:endnote w:type="continuationNotice" w:id="1">
    <w:p w14:paraId="000134BF" w14:textId="77777777" w:rsidR="009D1901" w:rsidRDefault="009D1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AC28E" w14:textId="77777777" w:rsidR="009D1901" w:rsidRDefault="009D19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70C84" w14:textId="77777777" w:rsidR="009D1901" w:rsidRDefault="009D19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EF101" w14:textId="77777777" w:rsidR="009D1901" w:rsidRDefault="009D19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33908" w14:textId="77777777" w:rsidR="009D1901" w:rsidRDefault="009D1901">
      <w:r>
        <w:separator/>
      </w:r>
    </w:p>
  </w:footnote>
  <w:footnote w:type="continuationSeparator" w:id="0">
    <w:p w14:paraId="47D7C0D0" w14:textId="77777777" w:rsidR="009D1901" w:rsidRDefault="009D1901">
      <w:r>
        <w:continuationSeparator/>
      </w:r>
    </w:p>
  </w:footnote>
  <w:footnote w:type="continuationNotice" w:id="1">
    <w:p w14:paraId="717CCEED" w14:textId="77777777" w:rsidR="009D1901" w:rsidRDefault="009D19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C0D7A" w14:textId="77777777" w:rsidR="009D1901" w:rsidRDefault="009D19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6264" w14:textId="77777777" w:rsidR="009D1901" w:rsidRDefault="009D19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C89DA" w14:textId="77777777" w:rsidR="009D1901" w:rsidRDefault="009D19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160C4"/>
    <w:multiLevelType w:val="hybridMultilevel"/>
    <w:tmpl w:val="6354E870"/>
    <w:lvl w:ilvl="0" w:tplc="4114079C">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A22042"/>
    <w:multiLevelType w:val="hybridMultilevel"/>
    <w:tmpl w:val="1032CDE6"/>
    <w:lvl w:ilvl="0" w:tplc="D338983E">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41F533F"/>
    <w:multiLevelType w:val="hybridMultilevel"/>
    <w:tmpl w:val="C97EA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EC17F3"/>
    <w:multiLevelType w:val="hybridMultilevel"/>
    <w:tmpl w:val="08DE8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A36937"/>
    <w:multiLevelType w:val="hybridMultilevel"/>
    <w:tmpl w:val="D12ADF9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9104A"/>
    <w:multiLevelType w:val="hybridMultilevel"/>
    <w:tmpl w:val="58DA05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F502EA"/>
    <w:multiLevelType w:val="hybridMultilevel"/>
    <w:tmpl w:val="F0D25E2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F85CDC"/>
    <w:multiLevelType w:val="hybridMultilevel"/>
    <w:tmpl w:val="517086FE"/>
    <w:lvl w:ilvl="0" w:tplc="4114079C">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72F268E"/>
    <w:multiLevelType w:val="hybridMultilevel"/>
    <w:tmpl w:val="3DB257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B6826DF"/>
    <w:multiLevelType w:val="multilevel"/>
    <w:tmpl w:val="F796C9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143859"/>
    <w:multiLevelType w:val="multilevel"/>
    <w:tmpl w:val="EC9CA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9E6A94"/>
    <w:multiLevelType w:val="hybridMultilevel"/>
    <w:tmpl w:val="D90637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5A150A5"/>
    <w:multiLevelType w:val="hybridMultilevel"/>
    <w:tmpl w:val="3ACC1DB6"/>
    <w:lvl w:ilvl="0" w:tplc="79F409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3743F0"/>
    <w:multiLevelType w:val="multilevel"/>
    <w:tmpl w:val="000E9634"/>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0A4B80"/>
    <w:multiLevelType w:val="hybridMultilevel"/>
    <w:tmpl w:val="5A5841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287F5D6E"/>
    <w:multiLevelType w:val="multilevel"/>
    <w:tmpl w:val="2D2EB9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734DD2"/>
    <w:multiLevelType w:val="hybridMultilevel"/>
    <w:tmpl w:val="7EDE98F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135435"/>
    <w:multiLevelType w:val="hybridMultilevel"/>
    <w:tmpl w:val="5CACAF8A"/>
    <w:lvl w:ilvl="0" w:tplc="B64ADA8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6375CD0"/>
    <w:multiLevelType w:val="hybridMultilevel"/>
    <w:tmpl w:val="8E1E7E5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6B00884"/>
    <w:multiLevelType w:val="hybridMultilevel"/>
    <w:tmpl w:val="DF58F57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46D64A11"/>
    <w:multiLevelType w:val="hybridMultilevel"/>
    <w:tmpl w:val="D9BA4C28"/>
    <w:lvl w:ilvl="0" w:tplc="CDA611B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4AE33A36"/>
    <w:multiLevelType w:val="hybridMultilevel"/>
    <w:tmpl w:val="D2406D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4B7641BD"/>
    <w:multiLevelType w:val="hybridMultilevel"/>
    <w:tmpl w:val="6ADE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EE1970"/>
    <w:multiLevelType w:val="hybridMultilevel"/>
    <w:tmpl w:val="D54A3286"/>
    <w:lvl w:ilvl="0" w:tplc="7D50CB04">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D544A7C"/>
    <w:multiLevelType w:val="hybridMultilevel"/>
    <w:tmpl w:val="90300D8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5245798F"/>
    <w:multiLevelType w:val="hybridMultilevel"/>
    <w:tmpl w:val="470AC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9945121"/>
    <w:multiLevelType w:val="hybridMultilevel"/>
    <w:tmpl w:val="5838D0A0"/>
    <w:lvl w:ilvl="0" w:tplc="4114079C">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F61D38"/>
    <w:multiLevelType w:val="multilevel"/>
    <w:tmpl w:val="000E9634"/>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506465"/>
    <w:multiLevelType w:val="hybridMultilevel"/>
    <w:tmpl w:val="19CAE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044ECE"/>
    <w:multiLevelType w:val="hybridMultilevel"/>
    <w:tmpl w:val="0B484D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8B699B"/>
    <w:multiLevelType w:val="hybridMultilevel"/>
    <w:tmpl w:val="45EAB1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15:restartNumberingAfterBreak="0">
    <w:nsid w:val="7BE00609"/>
    <w:multiLevelType w:val="hybridMultilevel"/>
    <w:tmpl w:val="4E18411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15:restartNumberingAfterBreak="0">
    <w:nsid w:val="7E1E1DFC"/>
    <w:multiLevelType w:val="hybridMultilevel"/>
    <w:tmpl w:val="FE56B7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4"/>
  </w:num>
  <w:num w:numId="5">
    <w:abstractNumId w:val="22"/>
  </w:num>
  <w:num w:numId="6">
    <w:abstractNumId w:val="31"/>
  </w:num>
  <w:num w:numId="7">
    <w:abstractNumId w:val="32"/>
  </w:num>
  <w:num w:numId="8">
    <w:abstractNumId w:val="6"/>
  </w:num>
  <w:num w:numId="9">
    <w:abstractNumId w:val="46"/>
  </w:num>
  <w:num w:numId="10">
    <w:abstractNumId w:val="20"/>
  </w:num>
  <w:num w:numId="11">
    <w:abstractNumId w:val="38"/>
  </w:num>
  <w:num w:numId="12">
    <w:abstractNumId w:val="9"/>
  </w:num>
  <w:num w:numId="13">
    <w:abstractNumId w:val="21"/>
  </w:num>
  <w:num w:numId="14">
    <w:abstractNumId w:val="40"/>
  </w:num>
  <w:num w:numId="15">
    <w:abstractNumId w:val="45"/>
  </w:num>
  <w:num w:numId="16">
    <w:abstractNumId w:val="45"/>
  </w:num>
  <w:num w:numId="17">
    <w:abstractNumId w:val="25"/>
  </w:num>
  <w:num w:numId="18">
    <w:abstractNumId w:val="44"/>
  </w:num>
  <w:num w:numId="19">
    <w:abstractNumId w:val="10"/>
  </w:num>
  <w:num w:numId="20">
    <w:abstractNumId w:val="37"/>
  </w:num>
  <w:num w:numId="21">
    <w:abstractNumId w:val="42"/>
  </w:num>
  <w:num w:numId="22">
    <w:abstractNumId w:val="23"/>
  </w:num>
  <w:num w:numId="23">
    <w:abstractNumId w:val="5"/>
  </w:num>
  <w:num w:numId="24">
    <w:abstractNumId w:val="30"/>
  </w:num>
  <w:num w:numId="25">
    <w:abstractNumId w:val="35"/>
  </w:num>
  <w:num w:numId="26">
    <w:abstractNumId w:val="27"/>
  </w:num>
  <w:num w:numId="27">
    <w:abstractNumId w:val="4"/>
  </w:num>
  <w:num w:numId="28">
    <w:abstractNumId w:val="34"/>
  </w:num>
  <w:num w:numId="29">
    <w:abstractNumId w:val="19"/>
  </w:num>
  <w:num w:numId="30">
    <w:abstractNumId w:val="7"/>
  </w:num>
  <w:num w:numId="31">
    <w:abstractNumId w:val="47"/>
  </w:num>
  <w:num w:numId="32">
    <w:abstractNumId w:val="45"/>
  </w:num>
  <w:num w:numId="33">
    <w:abstractNumId w:val="36"/>
  </w:num>
  <w:num w:numId="34">
    <w:abstractNumId w:val="3"/>
  </w:num>
  <w:num w:numId="35">
    <w:abstractNumId w:val="13"/>
  </w:num>
  <w:num w:numId="36">
    <w:abstractNumId w:val="2"/>
  </w:num>
  <w:num w:numId="37">
    <w:abstractNumId w:val="41"/>
  </w:num>
  <w:num w:numId="38">
    <w:abstractNumId w:val="11"/>
  </w:num>
  <w:num w:numId="39">
    <w:abstractNumId w:val="17"/>
  </w:num>
  <w:num w:numId="40">
    <w:abstractNumId w:val="14"/>
  </w:num>
  <w:num w:numId="41">
    <w:abstractNumId w:val="15"/>
  </w:num>
  <w:num w:numId="42">
    <w:abstractNumId w:val="18"/>
  </w:num>
  <w:num w:numId="43">
    <w:abstractNumId w:val="39"/>
  </w:num>
  <w:num w:numId="44">
    <w:abstractNumId w:val="26"/>
  </w:num>
  <w:num w:numId="45">
    <w:abstractNumId w:val="8"/>
  </w:num>
  <w:num w:numId="46">
    <w:abstractNumId w:val="28"/>
  </w:num>
  <w:num w:numId="47">
    <w:abstractNumId w:val="49"/>
  </w:num>
  <w:num w:numId="48">
    <w:abstractNumId w:val="43"/>
  </w:num>
  <w:num w:numId="49">
    <w:abstractNumId w:val="29"/>
  </w:num>
  <w:num w:numId="50">
    <w:abstractNumId w:val="48"/>
  </w:num>
  <w:num w:numId="51">
    <w:abstractNumId w:val="33"/>
  </w:num>
  <w:num w:numId="52">
    <w:abstractNumId w:val="16"/>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58"/>
    <w:rsid w:val="00004C24"/>
    <w:rsid w:val="00005CBE"/>
    <w:rsid w:val="00011217"/>
    <w:rsid w:val="00012869"/>
    <w:rsid w:val="00013038"/>
    <w:rsid w:val="00015271"/>
    <w:rsid w:val="000159F9"/>
    <w:rsid w:val="000210FE"/>
    <w:rsid w:val="00026BBC"/>
    <w:rsid w:val="000317DC"/>
    <w:rsid w:val="00033397"/>
    <w:rsid w:val="000354EA"/>
    <w:rsid w:val="00040013"/>
    <w:rsid w:val="00040095"/>
    <w:rsid w:val="00054B71"/>
    <w:rsid w:val="00073C9C"/>
    <w:rsid w:val="00074B5B"/>
    <w:rsid w:val="0007541C"/>
    <w:rsid w:val="00075D52"/>
    <w:rsid w:val="00080512"/>
    <w:rsid w:val="00081275"/>
    <w:rsid w:val="00090468"/>
    <w:rsid w:val="00090850"/>
    <w:rsid w:val="000917AC"/>
    <w:rsid w:val="00094568"/>
    <w:rsid w:val="000A0AEA"/>
    <w:rsid w:val="000A0E6B"/>
    <w:rsid w:val="000A7796"/>
    <w:rsid w:val="000B5B97"/>
    <w:rsid w:val="000B684A"/>
    <w:rsid w:val="000B7BCF"/>
    <w:rsid w:val="000C522B"/>
    <w:rsid w:val="000C54D2"/>
    <w:rsid w:val="000C6A5E"/>
    <w:rsid w:val="000D58AB"/>
    <w:rsid w:val="000D660A"/>
    <w:rsid w:val="000D73F5"/>
    <w:rsid w:val="000E2527"/>
    <w:rsid w:val="000E273B"/>
    <w:rsid w:val="000E3F9C"/>
    <w:rsid w:val="000E4BD7"/>
    <w:rsid w:val="000E4BEC"/>
    <w:rsid w:val="000F529A"/>
    <w:rsid w:val="000F57FD"/>
    <w:rsid w:val="000F72FD"/>
    <w:rsid w:val="00112F1A"/>
    <w:rsid w:val="0011526B"/>
    <w:rsid w:val="001271D4"/>
    <w:rsid w:val="00130745"/>
    <w:rsid w:val="00132902"/>
    <w:rsid w:val="00141E89"/>
    <w:rsid w:val="00145075"/>
    <w:rsid w:val="001455E3"/>
    <w:rsid w:val="0014567E"/>
    <w:rsid w:val="00145C2C"/>
    <w:rsid w:val="001475BC"/>
    <w:rsid w:val="00147E7C"/>
    <w:rsid w:val="001559BD"/>
    <w:rsid w:val="001664A5"/>
    <w:rsid w:val="001672DB"/>
    <w:rsid w:val="00167AD5"/>
    <w:rsid w:val="001741A0"/>
    <w:rsid w:val="00175FA0"/>
    <w:rsid w:val="00194CD0"/>
    <w:rsid w:val="001964CF"/>
    <w:rsid w:val="001A5D01"/>
    <w:rsid w:val="001A758C"/>
    <w:rsid w:val="001B49C9"/>
    <w:rsid w:val="001B666E"/>
    <w:rsid w:val="001B6F52"/>
    <w:rsid w:val="001B78E9"/>
    <w:rsid w:val="001C4F79"/>
    <w:rsid w:val="001D1478"/>
    <w:rsid w:val="001D314A"/>
    <w:rsid w:val="001D36FE"/>
    <w:rsid w:val="001D5EF4"/>
    <w:rsid w:val="001D7547"/>
    <w:rsid w:val="001E03FF"/>
    <w:rsid w:val="001F0BAA"/>
    <w:rsid w:val="001F168B"/>
    <w:rsid w:val="001F1CDF"/>
    <w:rsid w:val="001F2877"/>
    <w:rsid w:val="001F49DF"/>
    <w:rsid w:val="001F7831"/>
    <w:rsid w:val="001F789B"/>
    <w:rsid w:val="00202DFC"/>
    <w:rsid w:val="00204045"/>
    <w:rsid w:val="002049FC"/>
    <w:rsid w:val="0020712B"/>
    <w:rsid w:val="00213B97"/>
    <w:rsid w:val="0021670A"/>
    <w:rsid w:val="002174C5"/>
    <w:rsid w:val="00220B93"/>
    <w:rsid w:val="00225A90"/>
    <w:rsid w:val="0022606D"/>
    <w:rsid w:val="00231728"/>
    <w:rsid w:val="00243C57"/>
    <w:rsid w:val="0024663E"/>
    <w:rsid w:val="0025170C"/>
    <w:rsid w:val="002610D8"/>
    <w:rsid w:val="00261D74"/>
    <w:rsid w:val="0026230A"/>
    <w:rsid w:val="00263CD2"/>
    <w:rsid w:val="002645E5"/>
    <w:rsid w:val="00264B15"/>
    <w:rsid w:val="00264EDC"/>
    <w:rsid w:val="0027003B"/>
    <w:rsid w:val="00273BC0"/>
    <w:rsid w:val="002747EC"/>
    <w:rsid w:val="00275179"/>
    <w:rsid w:val="002855BF"/>
    <w:rsid w:val="00287545"/>
    <w:rsid w:val="00290D99"/>
    <w:rsid w:val="002921B4"/>
    <w:rsid w:val="00295BA8"/>
    <w:rsid w:val="002964CB"/>
    <w:rsid w:val="00297021"/>
    <w:rsid w:val="002B019D"/>
    <w:rsid w:val="002B07F0"/>
    <w:rsid w:val="002B5971"/>
    <w:rsid w:val="002B7C6C"/>
    <w:rsid w:val="002C2A63"/>
    <w:rsid w:val="002C490E"/>
    <w:rsid w:val="002D3B89"/>
    <w:rsid w:val="002E561E"/>
    <w:rsid w:val="002F0D22"/>
    <w:rsid w:val="002F35DD"/>
    <w:rsid w:val="002F46E6"/>
    <w:rsid w:val="002F5D02"/>
    <w:rsid w:val="002F6E9E"/>
    <w:rsid w:val="003001FC"/>
    <w:rsid w:val="003172DC"/>
    <w:rsid w:val="00321D2E"/>
    <w:rsid w:val="0032321F"/>
    <w:rsid w:val="00325AE3"/>
    <w:rsid w:val="00325E4F"/>
    <w:rsid w:val="00326069"/>
    <w:rsid w:val="003260CD"/>
    <w:rsid w:val="00326268"/>
    <w:rsid w:val="00331A10"/>
    <w:rsid w:val="00331A24"/>
    <w:rsid w:val="00331A82"/>
    <w:rsid w:val="003338D5"/>
    <w:rsid w:val="003341C8"/>
    <w:rsid w:val="00336D31"/>
    <w:rsid w:val="00336EAB"/>
    <w:rsid w:val="00341F85"/>
    <w:rsid w:val="0035462D"/>
    <w:rsid w:val="00357518"/>
    <w:rsid w:val="00362369"/>
    <w:rsid w:val="00364B41"/>
    <w:rsid w:val="003710C1"/>
    <w:rsid w:val="00374613"/>
    <w:rsid w:val="00381FDB"/>
    <w:rsid w:val="00383096"/>
    <w:rsid w:val="003864B4"/>
    <w:rsid w:val="00387664"/>
    <w:rsid w:val="003938D2"/>
    <w:rsid w:val="00393A44"/>
    <w:rsid w:val="003952CE"/>
    <w:rsid w:val="0039719A"/>
    <w:rsid w:val="00397380"/>
    <w:rsid w:val="003A41EF"/>
    <w:rsid w:val="003B16F6"/>
    <w:rsid w:val="003B40AD"/>
    <w:rsid w:val="003B4E74"/>
    <w:rsid w:val="003B69CA"/>
    <w:rsid w:val="003B6EC5"/>
    <w:rsid w:val="003B6F86"/>
    <w:rsid w:val="003B7761"/>
    <w:rsid w:val="003C3BEB"/>
    <w:rsid w:val="003C4E37"/>
    <w:rsid w:val="003C5586"/>
    <w:rsid w:val="003D6243"/>
    <w:rsid w:val="003E16BE"/>
    <w:rsid w:val="003E216A"/>
    <w:rsid w:val="003F0BB5"/>
    <w:rsid w:val="003F4E28"/>
    <w:rsid w:val="003F5C45"/>
    <w:rsid w:val="004006E8"/>
    <w:rsid w:val="00400A3C"/>
    <w:rsid w:val="00401855"/>
    <w:rsid w:val="00402BDA"/>
    <w:rsid w:val="00403D06"/>
    <w:rsid w:val="00410011"/>
    <w:rsid w:val="00410F3C"/>
    <w:rsid w:val="00412220"/>
    <w:rsid w:val="00433F2E"/>
    <w:rsid w:val="004348BF"/>
    <w:rsid w:val="004518AD"/>
    <w:rsid w:val="00451CFE"/>
    <w:rsid w:val="00457B4B"/>
    <w:rsid w:val="004635F3"/>
    <w:rsid w:val="00465587"/>
    <w:rsid w:val="00471E07"/>
    <w:rsid w:val="004773B3"/>
    <w:rsid w:val="00477455"/>
    <w:rsid w:val="0047763E"/>
    <w:rsid w:val="00480D28"/>
    <w:rsid w:val="00482071"/>
    <w:rsid w:val="00494A75"/>
    <w:rsid w:val="00497433"/>
    <w:rsid w:val="00497C4C"/>
    <w:rsid w:val="004A0F39"/>
    <w:rsid w:val="004A1A66"/>
    <w:rsid w:val="004A1F7B"/>
    <w:rsid w:val="004A26B8"/>
    <w:rsid w:val="004B13B0"/>
    <w:rsid w:val="004B2C38"/>
    <w:rsid w:val="004B340B"/>
    <w:rsid w:val="004B3602"/>
    <w:rsid w:val="004B588E"/>
    <w:rsid w:val="004B5CE9"/>
    <w:rsid w:val="004B5E03"/>
    <w:rsid w:val="004C44D2"/>
    <w:rsid w:val="004C7F11"/>
    <w:rsid w:val="004D14A1"/>
    <w:rsid w:val="004D28EC"/>
    <w:rsid w:val="004D3578"/>
    <w:rsid w:val="004D380D"/>
    <w:rsid w:val="004D3FE5"/>
    <w:rsid w:val="004E213A"/>
    <w:rsid w:val="004E5D73"/>
    <w:rsid w:val="004E7A17"/>
    <w:rsid w:val="004E7B32"/>
    <w:rsid w:val="00502B09"/>
    <w:rsid w:val="00503171"/>
    <w:rsid w:val="00506C28"/>
    <w:rsid w:val="0050754D"/>
    <w:rsid w:val="00514F29"/>
    <w:rsid w:val="00517359"/>
    <w:rsid w:val="0052100B"/>
    <w:rsid w:val="00521891"/>
    <w:rsid w:val="00527CE7"/>
    <w:rsid w:val="0053037B"/>
    <w:rsid w:val="00530751"/>
    <w:rsid w:val="00532CFC"/>
    <w:rsid w:val="00534DA0"/>
    <w:rsid w:val="00535452"/>
    <w:rsid w:val="0054343F"/>
    <w:rsid w:val="00543E6C"/>
    <w:rsid w:val="00544378"/>
    <w:rsid w:val="00545C26"/>
    <w:rsid w:val="00565087"/>
    <w:rsid w:val="0056573F"/>
    <w:rsid w:val="00566EC4"/>
    <w:rsid w:val="0056704B"/>
    <w:rsid w:val="0057123D"/>
    <w:rsid w:val="00572157"/>
    <w:rsid w:val="0057435E"/>
    <w:rsid w:val="005765BB"/>
    <w:rsid w:val="00580E49"/>
    <w:rsid w:val="0058151E"/>
    <w:rsid w:val="00582925"/>
    <w:rsid w:val="00583486"/>
    <w:rsid w:val="00583991"/>
    <w:rsid w:val="0058493E"/>
    <w:rsid w:val="005935D9"/>
    <w:rsid w:val="00595826"/>
    <w:rsid w:val="00595F42"/>
    <w:rsid w:val="0059654F"/>
    <w:rsid w:val="005A4B8C"/>
    <w:rsid w:val="005A709F"/>
    <w:rsid w:val="005B75F8"/>
    <w:rsid w:val="005D04B5"/>
    <w:rsid w:val="005D4723"/>
    <w:rsid w:val="005E5C35"/>
    <w:rsid w:val="005F25FA"/>
    <w:rsid w:val="005F34F6"/>
    <w:rsid w:val="00607329"/>
    <w:rsid w:val="00611566"/>
    <w:rsid w:val="006152B8"/>
    <w:rsid w:val="00617C1B"/>
    <w:rsid w:val="00623256"/>
    <w:rsid w:val="0064110D"/>
    <w:rsid w:val="00642DBC"/>
    <w:rsid w:val="006455AA"/>
    <w:rsid w:val="00646D99"/>
    <w:rsid w:val="006479EF"/>
    <w:rsid w:val="00651C19"/>
    <w:rsid w:val="00654E98"/>
    <w:rsid w:val="006567F6"/>
    <w:rsid w:val="00656910"/>
    <w:rsid w:val="006637BC"/>
    <w:rsid w:val="006703AF"/>
    <w:rsid w:val="006726C1"/>
    <w:rsid w:val="006754E4"/>
    <w:rsid w:val="006769F2"/>
    <w:rsid w:val="00677F44"/>
    <w:rsid w:val="006802B7"/>
    <w:rsid w:val="006807E2"/>
    <w:rsid w:val="00683C1C"/>
    <w:rsid w:val="0068486D"/>
    <w:rsid w:val="00696EFD"/>
    <w:rsid w:val="006A2760"/>
    <w:rsid w:val="006A5B17"/>
    <w:rsid w:val="006B1975"/>
    <w:rsid w:val="006B1A13"/>
    <w:rsid w:val="006B5304"/>
    <w:rsid w:val="006B575A"/>
    <w:rsid w:val="006C04F0"/>
    <w:rsid w:val="006C66D8"/>
    <w:rsid w:val="006D0BA8"/>
    <w:rsid w:val="006D1E24"/>
    <w:rsid w:val="006D523E"/>
    <w:rsid w:val="006D579E"/>
    <w:rsid w:val="006D6A5E"/>
    <w:rsid w:val="006E1417"/>
    <w:rsid w:val="006F4935"/>
    <w:rsid w:val="006F6329"/>
    <w:rsid w:val="006F6A2C"/>
    <w:rsid w:val="00701EDB"/>
    <w:rsid w:val="00707AC4"/>
    <w:rsid w:val="00710201"/>
    <w:rsid w:val="00710B4E"/>
    <w:rsid w:val="007140D1"/>
    <w:rsid w:val="00716175"/>
    <w:rsid w:val="0072073A"/>
    <w:rsid w:val="00722A06"/>
    <w:rsid w:val="0072434E"/>
    <w:rsid w:val="00731D48"/>
    <w:rsid w:val="007342B5"/>
    <w:rsid w:val="00734A5B"/>
    <w:rsid w:val="00736AC5"/>
    <w:rsid w:val="00744E76"/>
    <w:rsid w:val="007453E5"/>
    <w:rsid w:val="00746833"/>
    <w:rsid w:val="00747BB0"/>
    <w:rsid w:val="00750DFA"/>
    <w:rsid w:val="00753426"/>
    <w:rsid w:val="00757D40"/>
    <w:rsid w:val="00760DBE"/>
    <w:rsid w:val="007647F9"/>
    <w:rsid w:val="00764DF8"/>
    <w:rsid w:val="00771316"/>
    <w:rsid w:val="0077276D"/>
    <w:rsid w:val="0077369A"/>
    <w:rsid w:val="00781F0F"/>
    <w:rsid w:val="00782955"/>
    <w:rsid w:val="007833F2"/>
    <w:rsid w:val="00783A66"/>
    <w:rsid w:val="0078727C"/>
    <w:rsid w:val="0079049D"/>
    <w:rsid w:val="00793DC5"/>
    <w:rsid w:val="00795E2D"/>
    <w:rsid w:val="00797AEE"/>
    <w:rsid w:val="007A378A"/>
    <w:rsid w:val="007A37AF"/>
    <w:rsid w:val="007B17F9"/>
    <w:rsid w:val="007B18D8"/>
    <w:rsid w:val="007B23BC"/>
    <w:rsid w:val="007B4E0C"/>
    <w:rsid w:val="007C095F"/>
    <w:rsid w:val="007C1096"/>
    <w:rsid w:val="007C2274"/>
    <w:rsid w:val="007C23BD"/>
    <w:rsid w:val="007C25E2"/>
    <w:rsid w:val="007C2DD0"/>
    <w:rsid w:val="007C5973"/>
    <w:rsid w:val="007C5F2F"/>
    <w:rsid w:val="007D039F"/>
    <w:rsid w:val="007E0EDB"/>
    <w:rsid w:val="007E3B4E"/>
    <w:rsid w:val="007E3D76"/>
    <w:rsid w:val="007E490C"/>
    <w:rsid w:val="007E5A16"/>
    <w:rsid w:val="007F066C"/>
    <w:rsid w:val="007F35F3"/>
    <w:rsid w:val="007F7988"/>
    <w:rsid w:val="008011E9"/>
    <w:rsid w:val="00801B36"/>
    <w:rsid w:val="008028A4"/>
    <w:rsid w:val="00804383"/>
    <w:rsid w:val="00807233"/>
    <w:rsid w:val="008109AC"/>
    <w:rsid w:val="00813245"/>
    <w:rsid w:val="00820DD4"/>
    <w:rsid w:val="008238CE"/>
    <w:rsid w:val="008250C0"/>
    <w:rsid w:val="00825128"/>
    <w:rsid w:val="00830754"/>
    <w:rsid w:val="0083181A"/>
    <w:rsid w:val="008339B2"/>
    <w:rsid w:val="00840875"/>
    <w:rsid w:val="00842061"/>
    <w:rsid w:val="0084292D"/>
    <w:rsid w:val="00842D3A"/>
    <w:rsid w:val="00844AF1"/>
    <w:rsid w:val="008500DD"/>
    <w:rsid w:val="00850467"/>
    <w:rsid w:val="00855E5B"/>
    <w:rsid w:val="00856BA4"/>
    <w:rsid w:val="0085739B"/>
    <w:rsid w:val="008614B9"/>
    <w:rsid w:val="008616B1"/>
    <w:rsid w:val="00863095"/>
    <w:rsid w:val="0086455E"/>
    <w:rsid w:val="00873E98"/>
    <w:rsid w:val="008768CA"/>
    <w:rsid w:val="008771A7"/>
    <w:rsid w:val="00877EF9"/>
    <w:rsid w:val="00880559"/>
    <w:rsid w:val="00880B4A"/>
    <w:rsid w:val="00880EA8"/>
    <w:rsid w:val="00881346"/>
    <w:rsid w:val="008835C9"/>
    <w:rsid w:val="00885C8F"/>
    <w:rsid w:val="00887E85"/>
    <w:rsid w:val="00891A03"/>
    <w:rsid w:val="0089319C"/>
    <w:rsid w:val="008A1318"/>
    <w:rsid w:val="008A2A36"/>
    <w:rsid w:val="008A389B"/>
    <w:rsid w:val="008A43B6"/>
    <w:rsid w:val="008B21CF"/>
    <w:rsid w:val="008B4A88"/>
    <w:rsid w:val="008B503F"/>
    <w:rsid w:val="008B5306"/>
    <w:rsid w:val="008C46A9"/>
    <w:rsid w:val="008C6A12"/>
    <w:rsid w:val="008C70B1"/>
    <w:rsid w:val="008D2E4D"/>
    <w:rsid w:val="008D5010"/>
    <w:rsid w:val="008D71A5"/>
    <w:rsid w:val="008E2324"/>
    <w:rsid w:val="008F396F"/>
    <w:rsid w:val="008F5548"/>
    <w:rsid w:val="008F55B7"/>
    <w:rsid w:val="0090271F"/>
    <w:rsid w:val="00902DB9"/>
    <w:rsid w:val="00903F37"/>
    <w:rsid w:val="0090466A"/>
    <w:rsid w:val="00904D2E"/>
    <w:rsid w:val="009119B8"/>
    <w:rsid w:val="009165B6"/>
    <w:rsid w:val="00917C5D"/>
    <w:rsid w:val="00920BB3"/>
    <w:rsid w:val="00923090"/>
    <w:rsid w:val="0092685D"/>
    <w:rsid w:val="00926C52"/>
    <w:rsid w:val="009358B3"/>
    <w:rsid w:val="00936071"/>
    <w:rsid w:val="00940212"/>
    <w:rsid w:val="00940500"/>
    <w:rsid w:val="00942EC2"/>
    <w:rsid w:val="0094485D"/>
    <w:rsid w:val="009461BA"/>
    <w:rsid w:val="00947684"/>
    <w:rsid w:val="009544B7"/>
    <w:rsid w:val="009567F4"/>
    <w:rsid w:val="00961B32"/>
    <w:rsid w:val="00961B8F"/>
    <w:rsid w:val="00962509"/>
    <w:rsid w:val="00970DB3"/>
    <w:rsid w:val="00972E7A"/>
    <w:rsid w:val="00973A05"/>
    <w:rsid w:val="00973CAF"/>
    <w:rsid w:val="00974BB0"/>
    <w:rsid w:val="009771AF"/>
    <w:rsid w:val="00977DB1"/>
    <w:rsid w:val="00983133"/>
    <w:rsid w:val="00985192"/>
    <w:rsid w:val="00985E88"/>
    <w:rsid w:val="009937C2"/>
    <w:rsid w:val="009A0AF3"/>
    <w:rsid w:val="009A3088"/>
    <w:rsid w:val="009A49FD"/>
    <w:rsid w:val="009B07CD"/>
    <w:rsid w:val="009B2670"/>
    <w:rsid w:val="009B5E7B"/>
    <w:rsid w:val="009B61E1"/>
    <w:rsid w:val="009C046F"/>
    <w:rsid w:val="009C0D26"/>
    <w:rsid w:val="009C19E9"/>
    <w:rsid w:val="009C467C"/>
    <w:rsid w:val="009D1901"/>
    <w:rsid w:val="009D74A6"/>
    <w:rsid w:val="009E1A7E"/>
    <w:rsid w:val="009E5C92"/>
    <w:rsid w:val="009E5E60"/>
    <w:rsid w:val="009F4059"/>
    <w:rsid w:val="009F42FD"/>
    <w:rsid w:val="009F4876"/>
    <w:rsid w:val="009F56DE"/>
    <w:rsid w:val="009F5A3E"/>
    <w:rsid w:val="00A00CB1"/>
    <w:rsid w:val="00A05ECC"/>
    <w:rsid w:val="00A06DC7"/>
    <w:rsid w:val="00A10F02"/>
    <w:rsid w:val="00A204CA"/>
    <w:rsid w:val="00A209D6"/>
    <w:rsid w:val="00A31DBD"/>
    <w:rsid w:val="00A37E91"/>
    <w:rsid w:val="00A41C84"/>
    <w:rsid w:val="00A434E5"/>
    <w:rsid w:val="00A43AA7"/>
    <w:rsid w:val="00A4428C"/>
    <w:rsid w:val="00A44CAB"/>
    <w:rsid w:val="00A50CAF"/>
    <w:rsid w:val="00A51D2F"/>
    <w:rsid w:val="00A52723"/>
    <w:rsid w:val="00A53724"/>
    <w:rsid w:val="00A54B2B"/>
    <w:rsid w:val="00A61242"/>
    <w:rsid w:val="00A636F6"/>
    <w:rsid w:val="00A70389"/>
    <w:rsid w:val="00A76498"/>
    <w:rsid w:val="00A80806"/>
    <w:rsid w:val="00A82346"/>
    <w:rsid w:val="00A905D6"/>
    <w:rsid w:val="00A91FAD"/>
    <w:rsid w:val="00A9671C"/>
    <w:rsid w:val="00AA1194"/>
    <w:rsid w:val="00AA146C"/>
    <w:rsid w:val="00AA1553"/>
    <w:rsid w:val="00AA1760"/>
    <w:rsid w:val="00AA59F8"/>
    <w:rsid w:val="00AB2E38"/>
    <w:rsid w:val="00AB3053"/>
    <w:rsid w:val="00AB3455"/>
    <w:rsid w:val="00AC13AF"/>
    <w:rsid w:val="00AC34C8"/>
    <w:rsid w:val="00AC5161"/>
    <w:rsid w:val="00AD4107"/>
    <w:rsid w:val="00AD4FBF"/>
    <w:rsid w:val="00AD5602"/>
    <w:rsid w:val="00AE0148"/>
    <w:rsid w:val="00AE3210"/>
    <w:rsid w:val="00AE54A9"/>
    <w:rsid w:val="00AE7B3E"/>
    <w:rsid w:val="00AF26D0"/>
    <w:rsid w:val="00AF5D35"/>
    <w:rsid w:val="00AF77C8"/>
    <w:rsid w:val="00B018C5"/>
    <w:rsid w:val="00B02F5C"/>
    <w:rsid w:val="00B05380"/>
    <w:rsid w:val="00B05962"/>
    <w:rsid w:val="00B15449"/>
    <w:rsid w:val="00B16C2F"/>
    <w:rsid w:val="00B17F45"/>
    <w:rsid w:val="00B266BC"/>
    <w:rsid w:val="00B27303"/>
    <w:rsid w:val="00B30A74"/>
    <w:rsid w:val="00B32688"/>
    <w:rsid w:val="00B342E7"/>
    <w:rsid w:val="00B354A6"/>
    <w:rsid w:val="00B40A05"/>
    <w:rsid w:val="00B4450D"/>
    <w:rsid w:val="00B44776"/>
    <w:rsid w:val="00B47666"/>
    <w:rsid w:val="00B47A95"/>
    <w:rsid w:val="00B47FD1"/>
    <w:rsid w:val="00B516BB"/>
    <w:rsid w:val="00B52C85"/>
    <w:rsid w:val="00B55231"/>
    <w:rsid w:val="00B60B8B"/>
    <w:rsid w:val="00B62B6D"/>
    <w:rsid w:val="00B63BCC"/>
    <w:rsid w:val="00B66A77"/>
    <w:rsid w:val="00B7101D"/>
    <w:rsid w:val="00B73B3C"/>
    <w:rsid w:val="00B77BBA"/>
    <w:rsid w:val="00B8380B"/>
    <w:rsid w:val="00B84DB2"/>
    <w:rsid w:val="00B85077"/>
    <w:rsid w:val="00B875B9"/>
    <w:rsid w:val="00B91106"/>
    <w:rsid w:val="00B94F9C"/>
    <w:rsid w:val="00BA1391"/>
    <w:rsid w:val="00BA420C"/>
    <w:rsid w:val="00BA56BE"/>
    <w:rsid w:val="00BA7354"/>
    <w:rsid w:val="00BB4585"/>
    <w:rsid w:val="00BC17A5"/>
    <w:rsid w:val="00BC3555"/>
    <w:rsid w:val="00BD4A88"/>
    <w:rsid w:val="00BE0C24"/>
    <w:rsid w:val="00BE522F"/>
    <w:rsid w:val="00BF1C8B"/>
    <w:rsid w:val="00BF4936"/>
    <w:rsid w:val="00BF79D6"/>
    <w:rsid w:val="00C025E6"/>
    <w:rsid w:val="00C03DFD"/>
    <w:rsid w:val="00C07CB0"/>
    <w:rsid w:val="00C10B0A"/>
    <w:rsid w:val="00C12B51"/>
    <w:rsid w:val="00C16E9A"/>
    <w:rsid w:val="00C176AE"/>
    <w:rsid w:val="00C17FEA"/>
    <w:rsid w:val="00C20267"/>
    <w:rsid w:val="00C24650"/>
    <w:rsid w:val="00C25465"/>
    <w:rsid w:val="00C256C1"/>
    <w:rsid w:val="00C33079"/>
    <w:rsid w:val="00C35D08"/>
    <w:rsid w:val="00C44B3B"/>
    <w:rsid w:val="00C51A3A"/>
    <w:rsid w:val="00C56182"/>
    <w:rsid w:val="00C633E7"/>
    <w:rsid w:val="00C63602"/>
    <w:rsid w:val="00C670FD"/>
    <w:rsid w:val="00C776B0"/>
    <w:rsid w:val="00C80D1C"/>
    <w:rsid w:val="00C81213"/>
    <w:rsid w:val="00C82634"/>
    <w:rsid w:val="00C83A13"/>
    <w:rsid w:val="00C9068C"/>
    <w:rsid w:val="00C92967"/>
    <w:rsid w:val="00C95794"/>
    <w:rsid w:val="00CA28C7"/>
    <w:rsid w:val="00CA349E"/>
    <w:rsid w:val="00CA3D0C"/>
    <w:rsid w:val="00CA541E"/>
    <w:rsid w:val="00CA654B"/>
    <w:rsid w:val="00CA72D7"/>
    <w:rsid w:val="00CB72B8"/>
    <w:rsid w:val="00CC0AC9"/>
    <w:rsid w:val="00CC3048"/>
    <w:rsid w:val="00CC4E4F"/>
    <w:rsid w:val="00CD4C7B"/>
    <w:rsid w:val="00CE1306"/>
    <w:rsid w:val="00CE4761"/>
    <w:rsid w:val="00CF3302"/>
    <w:rsid w:val="00D03DA5"/>
    <w:rsid w:val="00D05157"/>
    <w:rsid w:val="00D128EB"/>
    <w:rsid w:val="00D201C9"/>
    <w:rsid w:val="00D2084A"/>
    <w:rsid w:val="00D21809"/>
    <w:rsid w:val="00D2634B"/>
    <w:rsid w:val="00D2716E"/>
    <w:rsid w:val="00D304D1"/>
    <w:rsid w:val="00D31125"/>
    <w:rsid w:val="00D3363F"/>
    <w:rsid w:val="00D336B6"/>
    <w:rsid w:val="00D33BE3"/>
    <w:rsid w:val="00D345EC"/>
    <w:rsid w:val="00D34F18"/>
    <w:rsid w:val="00D3581D"/>
    <w:rsid w:val="00D36A66"/>
    <w:rsid w:val="00D3792D"/>
    <w:rsid w:val="00D411CB"/>
    <w:rsid w:val="00D41BDA"/>
    <w:rsid w:val="00D463A7"/>
    <w:rsid w:val="00D556AE"/>
    <w:rsid w:val="00D55E47"/>
    <w:rsid w:val="00D60162"/>
    <w:rsid w:val="00D62E19"/>
    <w:rsid w:val="00D676BF"/>
    <w:rsid w:val="00D67CD1"/>
    <w:rsid w:val="00D72A99"/>
    <w:rsid w:val="00D738D6"/>
    <w:rsid w:val="00D74468"/>
    <w:rsid w:val="00D77D97"/>
    <w:rsid w:val="00D80795"/>
    <w:rsid w:val="00D854BE"/>
    <w:rsid w:val="00D87E00"/>
    <w:rsid w:val="00D9134D"/>
    <w:rsid w:val="00D96CA8"/>
    <w:rsid w:val="00D96D11"/>
    <w:rsid w:val="00DA7179"/>
    <w:rsid w:val="00DA7A03"/>
    <w:rsid w:val="00DB0DB8"/>
    <w:rsid w:val="00DB1818"/>
    <w:rsid w:val="00DB444B"/>
    <w:rsid w:val="00DC309B"/>
    <w:rsid w:val="00DC4DA2"/>
    <w:rsid w:val="00DD4E0B"/>
    <w:rsid w:val="00DD4E68"/>
    <w:rsid w:val="00DE1202"/>
    <w:rsid w:val="00DE39F2"/>
    <w:rsid w:val="00DF0FE5"/>
    <w:rsid w:val="00DF15BA"/>
    <w:rsid w:val="00DF2EEF"/>
    <w:rsid w:val="00DF3B7A"/>
    <w:rsid w:val="00DF7DDD"/>
    <w:rsid w:val="00E01DC0"/>
    <w:rsid w:val="00E04CDB"/>
    <w:rsid w:val="00E07198"/>
    <w:rsid w:val="00E074B5"/>
    <w:rsid w:val="00E0766C"/>
    <w:rsid w:val="00E13576"/>
    <w:rsid w:val="00E13792"/>
    <w:rsid w:val="00E14154"/>
    <w:rsid w:val="00E172FE"/>
    <w:rsid w:val="00E32183"/>
    <w:rsid w:val="00E34ED7"/>
    <w:rsid w:val="00E435FE"/>
    <w:rsid w:val="00E46C08"/>
    <w:rsid w:val="00E471CF"/>
    <w:rsid w:val="00E51CE8"/>
    <w:rsid w:val="00E535C7"/>
    <w:rsid w:val="00E6205F"/>
    <w:rsid w:val="00E62835"/>
    <w:rsid w:val="00E62F6E"/>
    <w:rsid w:val="00E62FC6"/>
    <w:rsid w:val="00E63CC5"/>
    <w:rsid w:val="00E648F9"/>
    <w:rsid w:val="00E67EBA"/>
    <w:rsid w:val="00E701EB"/>
    <w:rsid w:val="00E75F65"/>
    <w:rsid w:val="00E765BA"/>
    <w:rsid w:val="00E77645"/>
    <w:rsid w:val="00E83697"/>
    <w:rsid w:val="00E87CAD"/>
    <w:rsid w:val="00E94DFA"/>
    <w:rsid w:val="00EA2636"/>
    <w:rsid w:val="00EA2D61"/>
    <w:rsid w:val="00EA66C9"/>
    <w:rsid w:val="00EA6F55"/>
    <w:rsid w:val="00EB0A3D"/>
    <w:rsid w:val="00EB6633"/>
    <w:rsid w:val="00EC4A25"/>
    <w:rsid w:val="00EC6F9F"/>
    <w:rsid w:val="00ED4898"/>
    <w:rsid w:val="00ED72AE"/>
    <w:rsid w:val="00EE1D95"/>
    <w:rsid w:val="00EE535F"/>
    <w:rsid w:val="00EF08C6"/>
    <w:rsid w:val="00EF429F"/>
    <w:rsid w:val="00F025A2"/>
    <w:rsid w:val="00F07388"/>
    <w:rsid w:val="00F2026E"/>
    <w:rsid w:val="00F2210A"/>
    <w:rsid w:val="00F23E8B"/>
    <w:rsid w:val="00F321D0"/>
    <w:rsid w:val="00F32922"/>
    <w:rsid w:val="00F35363"/>
    <w:rsid w:val="00F37743"/>
    <w:rsid w:val="00F423D3"/>
    <w:rsid w:val="00F4347E"/>
    <w:rsid w:val="00F47F5B"/>
    <w:rsid w:val="00F5343F"/>
    <w:rsid w:val="00F54624"/>
    <w:rsid w:val="00F54A3D"/>
    <w:rsid w:val="00F54CB0"/>
    <w:rsid w:val="00F653B8"/>
    <w:rsid w:val="00F67C59"/>
    <w:rsid w:val="00F71B89"/>
    <w:rsid w:val="00F7353C"/>
    <w:rsid w:val="00F73E40"/>
    <w:rsid w:val="00F76EE0"/>
    <w:rsid w:val="00F76F8F"/>
    <w:rsid w:val="00F81F79"/>
    <w:rsid w:val="00F866A6"/>
    <w:rsid w:val="00F91F4E"/>
    <w:rsid w:val="00F941DF"/>
    <w:rsid w:val="00F95036"/>
    <w:rsid w:val="00FA1266"/>
    <w:rsid w:val="00FA2CA1"/>
    <w:rsid w:val="00FB0023"/>
    <w:rsid w:val="00FB36FA"/>
    <w:rsid w:val="00FB5885"/>
    <w:rsid w:val="00FB6422"/>
    <w:rsid w:val="00FB7804"/>
    <w:rsid w:val="00FC1192"/>
    <w:rsid w:val="00FC25C0"/>
    <w:rsid w:val="00FC5321"/>
    <w:rsid w:val="00FC566A"/>
    <w:rsid w:val="00FC6BAB"/>
    <w:rsid w:val="00FC77AE"/>
    <w:rsid w:val="00FD40B3"/>
    <w:rsid w:val="00FD4EA0"/>
    <w:rsid w:val="00FE251B"/>
    <w:rsid w:val="00FE5127"/>
    <w:rsid w:val="00FE66F9"/>
    <w:rsid w:val="00FF35EE"/>
    <w:rsid w:val="5B0C3A78"/>
    <w:rsid w:val="60479012"/>
    <w:rsid w:val="668AD678"/>
    <w:rsid w:val="6AB7B9FE"/>
    <w:rsid w:val="7482A7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9744DE5"/>
  <w15:chartTrackingRefBased/>
  <w15:docId w15:val="{95EEA0CD-3761-48AB-BD90-DCD83D4EE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2274"/>
    <w:pPr>
      <w:spacing w:after="180"/>
      <w:jc w:val="both"/>
    </w:pPr>
    <w:rPr>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link w:val="ListParagraphChar"/>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807E2"/>
    <w:pPr>
      <w:numPr>
        <w:numId w:val="15"/>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qFormat/>
    <w:rsid w:val="00202DFC"/>
    <w:rPr>
      <w:rFonts w:ascii="Arial" w:hAnsi="Arial"/>
      <w:b/>
      <w:sz w:val="18"/>
      <w:lang w:eastAsia="en-US"/>
    </w:rPr>
  </w:style>
  <w:style w:type="character" w:customStyle="1" w:styleId="EditorsNoteChar">
    <w:name w:val="Editor's Note Char"/>
    <w:aliases w:val="EN Char"/>
    <w:link w:val="EditorsNote"/>
    <w:qFormat/>
    <w:rsid w:val="00202DFC"/>
    <w:rPr>
      <w:color w:val="FF0000"/>
      <w:lang w:eastAsia="en-US"/>
    </w:rPr>
  </w:style>
  <w:style w:type="character" w:customStyle="1" w:styleId="THChar">
    <w:name w:val="TH Char"/>
    <w:link w:val="TH"/>
    <w:qFormat/>
    <w:rsid w:val="00202DFC"/>
    <w:rPr>
      <w:rFonts w:ascii="Arial" w:hAnsi="Arial"/>
      <w:b/>
      <w:lang w:eastAsia="en-US"/>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nhideWhenUsed/>
    <w:qFormat/>
    <w:rsid w:val="00566EC4"/>
    <w:pPr>
      <w:spacing w:after="200"/>
    </w:pPr>
    <w:rPr>
      <w:i/>
      <w:iCs/>
      <w:color w:val="44546A" w:themeColor="text2"/>
      <w:sz w:val="18"/>
      <w:szCs w:val="18"/>
    </w:rPr>
  </w:style>
  <w:style w:type="character" w:styleId="UnresolvedMention">
    <w:name w:val="Unresolved Mention"/>
    <w:basedOn w:val="DefaultParagraphFont"/>
    <w:rsid w:val="00E04CDB"/>
    <w:rPr>
      <w:color w:val="605E5C"/>
      <w:shd w:val="clear" w:color="auto" w:fill="E1DFDD"/>
    </w:rPr>
  </w:style>
  <w:style w:type="character" w:styleId="CommentReference">
    <w:name w:val="annotation reference"/>
    <w:basedOn w:val="DefaultParagraphFont"/>
    <w:qFormat/>
    <w:rsid w:val="003341C8"/>
    <w:rPr>
      <w:sz w:val="16"/>
      <w:szCs w:val="16"/>
    </w:rPr>
  </w:style>
  <w:style w:type="paragraph" w:styleId="CommentText">
    <w:name w:val="annotation text"/>
    <w:basedOn w:val="Normal"/>
    <w:link w:val="CommentTextChar"/>
    <w:qFormat/>
    <w:rsid w:val="003341C8"/>
  </w:style>
  <w:style w:type="character" w:customStyle="1" w:styleId="CommentTextChar">
    <w:name w:val="Comment Text Char"/>
    <w:basedOn w:val="DefaultParagraphFont"/>
    <w:link w:val="CommentText"/>
    <w:rsid w:val="003341C8"/>
    <w:rPr>
      <w:lang w:eastAsia="en-US"/>
    </w:rPr>
  </w:style>
  <w:style w:type="paragraph" w:styleId="CommentSubject">
    <w:name w:val="annotation subject"/>
    <w:basedOn w:val="CommentText"/>
    <w:next w:val="CommentText"/>
    <w:link w:val="CommentSubjectChar"/>
    <w:rsid w:val="003341C8"/>
    <w:rPr>
      <w:b/>
      <w:bCs/>
    </w:rPr>
  </w:style>
  <w:style w:type="character" w:customStyle="1" w:styleId="CommentSubjectChar">
    <w:name w:val="Comment Subject Char"/>
    <w:basedOn w:val="CommentTextChar"/>
    <w:link w:val="CommentSubject"/>
    <w:rsid w:val="003341C8"/>
    <w:rPr>
      <w:b/>
      <w:bCs/>
      <w:lang w:eastAsia="en-US"/>
    </w:rPr>
  </w:style>
  <w:style w:type="paragraph" w:styleId="NormalWeb">
    <w:name w:val="Normal (Web)"/>
    <w:basedOn w:val="Normal"/>
    <w:uiPriority w:val="99"/>
    <w:unhideWhenUsed/>
    <w:rsid w:val="00904D2E"/>
    <w:pPr>
      <w:spacing w:before="100" w:beforeAutospacing="1" w:after="100" w:afterAutospacing="1"/>
    </w:pPr>
    <w:rPr>
      <w:sz w:val="24"/>
      <w:szCs w:val="24"/>
      <w:lang w:val="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FC25C0"/>
    <w:rPr>
      <w:i/>
      <w:iCs/>
      <w:color w:val="44546A" w:themeColor="text2"/>
      <w:sz w:val="18"/>
      <w:szCs w:val="18"/>
      <w:lang w:eastAsia="en-US"/>
    </w:rPr>
  </w:style>
  <w:style w:type="character" w:styleId="PlaceholderText">
    <w:name w:val="Placeholder Text"/>
    <w:basedOn w:val="DefaultParagraphFont"/>
    <w:uiPriority w:val="99"/>
    <w:semiHidden/>
    <w:rsid w:val="004B3602"/>
    <w:rPr>
      <w:color w:val="808080"/>
    </w:rPr>
  </w:style>
  <w:style w:type="character" w:customStyle="1" w:styleId="ListParagraphChar">
    <w:name w:val="List Paragraph Char"/>
    <w:link w:val="ListParagraph"/>
    <w:uiPriority w:val="34"/>
    <w:qFormat/>
    <w:locked/>
    <w:rsid w:val="00C16E9A"/>
    <w:rPr>
      <w:sz w:val="22"/>
      <w:lang w:eastAsia="en-US"/>
    </w:rPr>
  </w:style>
  <w:style w:type="character" w:customStyle="1" w:styleId="TALCar">
    <w:name w:val="TAL Car"/>
    <w:qFormat/>
    <w:locked/>
    <w:rsid w:val="003B69CA"/>
    <w:rPr>
      <w:rFonts w:ascii="Arial" w:hAnsi="Arial" w:cs="Arial"/>
      <w:sz w:val="18"/>
      <w:lang w:val="x-none" w:eastAsia="x-none"/>
    </w:rPr>
  </w:style>
  <w:style w:type="paragraph" w:customStyle="1" w:styleId="Proposal">
    <w:name w:val="Proposal"/>
    <w:basedOn w:val="BodyText"/>
    <w:qFormat/>
    <w:rsid w:val="00985192"/>
    <w:pPr>
      <w:numPr>
        <w:numId w:val="44"/>
      </w:numPr>
      <w:tabs>
        <w:tab w:val="clear" w:pos="1304"/>
        <w:tab w:val="num" w:pos="360"/>
        <w:tab w:val="left" w:pos="1701"/>
      </w:tabs>
      <w:overflowPunct w:val="0"/>
      <w:autoSpaceDE w:val="0"/>
      <w:autoSpaceDN w:val="0"/>
      <w:adjustRightInd w:val="0"/>
      <w:textAlignment w:val="baseline"/>
    </w:pPr>
    <w:rPr>
      <w:rFonts w:ascii="Arial" w:hAnsi="Arial"/>
      <w:b/>
      <w:bCs/>
      <w:sz w:val="20"/>
      <w:lang w:eastAsia="zh-CN"/>
    </w:rPr>
  </w:style>
  <w:style w:type="paragraph" w:styleId="BodyText">
    <w:name w:val="Body Text"/>
    <w:basedOn w:val="Normal"/>
    <w:link w:val="BodyTextChar"/>
    <w:rsid w:val="00985192"/>
    <w:pPr>
      <w:spacing w:after="120"/>
    </w:pPr>
  </w:style>
  <w:style w:type="character" w:customStyle="1" w:styleId="BodyTextChar">
    <w:name w:val="Body Text Char"/>
    <w:basedOn w:val="DefaultParagraphFont"/>
    <w:link w:val="BodyText"/>
    <w:rsid w:val="00985192"/>
    <w:rPr>
      <w:sz w:val="22"/>
      <w:lang w:eastAsia="en-US"/>
    </w:rPr>
  </w:style>
  <w:style w:type="character" w:customStyle="1" w:styleId="PLChar">
    <w:name w:val="PL Char"/>
    <w:link w:val="PL"/>
    <w:qFormat/>
    <w:rsid w:val="00D34F1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7219">
      <w:bodyDiv w:val="1"/>
      <w:marLeft w:val="0"/>
      <w:marRight w:val="0"/>
      <w:marTop w:val="0"/>
      <w:marBottom w:val="0"/>
      <w:divBdr>
        <w:top w:val="none" w:sz="0" w:space="0" w:color="auto"/>
        <w:left w:val="none" w:sz="0" w:space="0" w:color="auto"/>
        <w:bottom w:val="none" w:sz="0" w:space="0" w:color="auto"/>
        <w:right w:val="none" w:sz="0" w:space="0" w:color="auto"/>
      </w:divBdr>
    </w:div>
    <w:div w:id="99768144">
      <w:bodyDiv w:val="1"/>
      <w:marLeft w:val="0"/>
      <w:marRight w:val="0"/>
      <w:marTop w:val="0"/>
      <w:marBottom w:val="0"/>
      <w:divBdr>
        <w:top w:val="none" w:sz="0" w:space="0" w:color="auto"/>
        <w:left w:val="none" w:sz="0" w:space="0" w:color="auto"/>
        <w:bottom w:val="none" w:sz="0" w:space="0" w:color="auto"/>
        <w:right w:val="none" w:sz="0" w:space="0" w:color="auto"/>
      </w:divBdr>
    </w:div>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339625474">
      <w:bodyDiv w:val="1"/>
      <w:marLeft w:val="0"/>
      <w:marRight w:val="0"/>
      <w:marTop w:val="0"/>
      <w:marBottom w:val="0"/>
      <w:divBdr>
        <w:top w:val="none" w:sz="0" w:space="0" w:color="auto"/>
        <w:left w:val="none" w:sz="0" w:space="0" w:color="auto"/>
        <w:bottom w:val="none" w:sz="0" w:space="0" w:color="auto"/>
        <w:right w:val="none" w:sz="0" w:space="0" w:color="auto"/>
      </w:divBdr>
    </w:div>
    <w:div w:id="501548460">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sChild>
    </w:div>
    <w:div w:id="715930258">
      <w:bodyDiv w:val="1"/>
      <w:marLeft w:val="0"/>
      <w:marRight w:val="0"/>
      <w:marTop w:val="0"/>
      <w:marBottom w:val="0"/>
      <w:divBdr>
        <w:top w:val="none" w:sz="0" w:space="0" w:color="auto"/>
        <w:left w:val="none" w:sz="0" w:space="0" w:color="auto"/>
        <w:bottom w:val="none" w:sz="0" w:space="0" w:color="auto"/>
        <w:right w:val="none" w:sz="0" w:space="0" w:color="auto"/>
      </w:divBdr>
    </w:div>
    <w:div w:id="720207069">
      <w:bodyDiv w:val="1"/>
      <w:marLeft w:val="0"/>
      <w:marRight w:val="0"/>
      <w:marTop w:val="0"/>
      <w:marBottom w:val="0"/>
      <w:divBdr>
        <w:top w:val="none" w:sz="0" w:space="0" w:color="auto"/>
        <w:left w:val="none" w:sz="0" w:space="0" w:color="auto"/>
        <w:bottom w:val="none" w:sz="0" w:space="0" w:color="auto"/>
        <w:right w:val="none" w:sz="0" w:space="0" w:color="auto"/>
      </w:divBdr>
    </w:div>
    <w:div w:id="812605554">
      <w:bodyDiv w:val="1"/>
      <w:marLeft w:val="0"/>
      <w:marRight w:val="0"/>
      <w:marTop w:val="0"/>
      <w:marBottom w:val="0"/>
      <w:divBdr>
        <w:top w:val="none" w:sz="0" w:space="0" w:color="auto"/>
        <w:left w:val="none" w:sz="0" w:space="0" w:color="auto"/>
        <w:bottom w:val="none" w:sz="0" w:space="0" w:color="auto"/>
        <w:right w:val="none" w:sz="0" w:space="0" w:color="auto"/>
      </w:divBdr>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8645590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465078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779898">
      <w:bodyDiv w:val="1"/>
      <w:marLeft w:val="0"/>
      <w:marRight w:val="0"/>
      <w:marTop w:val="0"/>
      <w:marBottom w:val="0"/>
      <w:divBdr>
        <w:top w:val="none" w:sz="0" w:space="0" w:color="auto"/>
        <w:left w:val="none" w:sz="0" w:space="0" w:color="auto"/>
        <w:bottom w:val="none" w:sz="0" w:space="0" w:color="auto"/>
        <w:right w:val="none" w:sz="0" w:space="0" w:color="auto"/>
      </w:divBdr>
    </w:div>
    <w:div w:id="1470519023">
      <w:bodyDiv w:val="1"/>
      <w:marLeft w:val="0"/>
      <w:marRight w:val="0"/>
      <w:marTop w:val="0"/>
      <w:marBottom w:val="0"/>
      <w:divBdr>
        <w:top w:val="none" w:sz="0" w:space="0" w:color="auto"/>
        <w:left w:val="none" w:sz="0" w:space="0" w:color="auto"/>
        <w:bottom w:val="none" w:sz="0" w:space="0" w:color="auto"/>
        <w:right w:val="none" w:sz="0" w:space="0" w:color="auto"/>
      </w:divBdr>
    </w:div>
    <w:div w:id="1471173644">
      <w:bodyDiv w:val="1"/>
      <w:marLeft w:val="0"/>
      <w:marRight w:val="0"/>
      <w:marTop w:val="0"/>
      <w:marBottom w:val="0"/>
      <w:divBdr>
        <w:top w:val="none" w:sz="0" w:space="0" w:color="auto"/>
        <w:left w:val="none" w:sz="0" w:space="0" w:color="auto"/>
        <w:bottom w:val="none" w:sz="0" w:space="0" w:color="auto"/>
        <w:right w:val="none" w:sz="0" w:space="0" w:color="auto"/>
      </w:divBdr>
    </w:div>
    <w:div w:id="1604604805">
      <w:bodyDiv w:val="1"/>
      <w:marLeft w:val="0"/>
      <w:marRight w:val="0"/>
      <w:marTop w:val="0"/>
      <w:marBottom w:val="0"/>
      <w:divBdr>
        <w:top w:val="none" w:sz="0" w:space="0" w:color="auto"/>
        <w:left w:val="none" w:sz="0" w:space="0" w:color="auto"/>
        <w:bottom w:val="none" w:sz="0" w:space="0" w:color="auto"/>
        <w:right w:val="none" w:sz="0" w:space="0" w:color="auto"/>
      </w:divBdr>
    </w:div>
    <w:div w:id="1801418557">
      <w:bodyDiv w:val="1"/>
      <w:marLeft w:val="0"/>
      <w:marRight w:val="0"/>
      <w:marTop w:val="0"/>
      <w:marBottom w:val="0"/>
      <w:divBdr>
        <w:top w:val="none" w:sz="0" w:space="0" w:color="auto"/>
        <w:left w:val="none" w:sz="0" w:space="0" w:color="auto"/>
        <w:bottom w:val="none" w:sz="0" w:space="0" w:color="auto"/>
        <w:right w:val="none" w:sz="0" w:space="0" w:color="auto"/>
      </w:divBdr>
    </w:div>
    <w:div w:id="1834682344">
      <w:bodyDiv w:val="1"/>
      <w:marLeft w:val="0"/>
      <w:marRight w:val="0"/>
      <w:marTop w:val="0"/>
      <w:marBottom w:val="0"/>
      <w:divBdr>
        <w:top w:val="none" w:sz="0" w:space="0" w:color="auto"/>
        <w:left w:val="none" w:sz="0" w:space="0" w:color="auto"/>
        <w:bottom w:val="none" w:sz="0" w:space="0" w:color="auto"/>
        <w:right w:val="none" w:sz="0" w:space="0" w:color="auto"/>
      </w:divBdr>
    </w:div>
    <w:div w:id="1858352243">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2d45e5a0fb194b8c"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5AIRPNAIUNRU-859666464-6610</_dlc_DocId>
    <_dlc_DocIdUrl xmlns="71c5aaf6-e6ce-465b-b873-5148d2a4c105">
      <Url>https://nokia.sharepoint.com/sites/c5g/e2earch/_layouts/15/DocIdRedir.aspx?ID=5AIRPNAIUNRU-859666464-6610</Url>
      <Description>5AIRPNAIUNRU-859666464-6610</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EFF9B788-4088-4486-8393-1873F91093BA}">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dcmitype/"/>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12704FBD-7E81-4CB2-8D64-EEDCC6301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8394E9-12B4-4F7E-9E90-DC773636A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157</TotalTime>
  <Pages>9</Pages>
  <Words>2961</Words>
  <Characters>17767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20687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cp:lastModifiedBy>Nokia</cp:lastModifiedBy>
  <cp:revision>115</cp:revision>
  <dcterms:created xsi:type="dcterms:W3CDTF">2020-03-28T01:02:00Z</dcterms:created>
  <dcterms:modified xsi:type="dcterms:W3CDTF">2020-05-21T11:41:00Z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3bec99c4-8e2a-4d74-b47b-0e5fbadf153d</vt:lpwstr>
  </property>
</Properties>
</file>